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6ACF93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90B80">
          <w:rPr>
            <w:b/>
            <w:i/>
            <w:noProof/>
            <w:sz w:val="28"/>
            <w:lang w:val="en-US"/>
          </w:rPr>
          <w:t>2215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1E3193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90B80">
              <w:rPr>
                <w:b/>
                <w:noProof/>
                <w:sz w:val="28"/>
              </w:rPr>
              <w:t>119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B5493C" w:rsidR="001E41F3" w:rsidRPr="00CB758D" w:rsidRDefault="00502FC8">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t>8</w:t>
              </w:r>
              <w:r w:rsidR="004A1EDF" w:rsidRPr="00596D92">
                <w:t>.</w:t>
              </w:r>
              <w:r>
                <w:t>2</w:t>
              </w:r>
              <w:r w:rsidR="004A1EDF" w:rsidRPr="00596D92">
                <w:t>.</w:t>
              </w:r>
              <w:r>
                <w:t>2.4</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02FC8">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02FC8"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13FE5A1" w:rsidR="001E41F3" w:rsidRPr="00F073A6" w:rsidRDefault="006823E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02FC8"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502FC8">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97D0494" w:rsidR="001E41F3" w:rsidRPr="00CB758D" w:rsidRDefault="006E199A">
            <w:pPr>
              <w:pStyle w:val="CRCoverPage"/>
              <w:spacing w:after="0"/>
              <w:ind w:left="100"/>
              <w:rPr>
                <w:noProof/>
              </w:rPr>
            </w:pPr>
            <w:r>
              <w:rPr>
                <w:noProof/>
              </w:rPr>
              <w:t>8</w:t>
            </w:r>
            <w:r w:rsidR="00E60D80">
              <w:rPr>
                <w:noProof/>
              </w:rPr>
              <w:t>.</w:t>
            </w:r>
            <w:r>
              <w:rPr>
                <w:noProof/>
              </w:rPr>
              <w:t>2.2.4</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93673EF" w14:textId="77777777" w:rsidR="00502FC8" w:rsidRPr="007065F4" w:rsidRDefault="00502FC8" w:rsidP="00502FC8">
      <w:pPr>
        <w:pStyle w:val="Heading5"/>
      </w:pPr>
      <w:bookmarkStart w:id="1" w:name="_Toc21103478"/>
      <w:bookmarkStart w:id="2" w:name="_Toc21103479"/>
      <w:bookmarkStart w:id="3" w:name="_Toc27749347"/>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bookmarkStart w:id="12" w:name="_Toc21103319"/>
      <w:r w:rsidRPr="007065F4">
        <w:t>8.2.2.4.1</w:t>
      </w:r>
      <w:r w:rsidRPr="007065F4">
        <w:tab/>
      </w:r>
      <w:proofErr w:type="spellStart"/>
      <w:r w:rsidRPr="007065F4">
        <w:t>PSCell</w:t>
      </w:r>
      <w:proofErr w:type="spellEnd"/>
      <w:r w:rsidRPr="007065F4">
        <w:t xml:space="preserve"> addition, modification and release / SCG DRB / EN-DC</w:t>
      </w:r>
      <w:bookmarkEnd w:id="12"/>
    </w:p>
    <w:p w14:paraId="390AA07F" w14:textId="77777777" w:rsidR="00502FC8" w:rsidRPr="007065F4" w:rsidRDefault="00502FC8" w:rsidP="00502FC8">
      <w:pPr>
        <w:pStyle w:val="H6"/>
      </w:pPr>
      <w:r w:rsidRPr="007065F4">
        <w:t>8.2.2.4.1.1</w:t>
      </w:r>
      <w:r w:rsidRPr="007065F4">
        <w:tab/>
        <w:t>Test Purpose (TP)</w:t>
      </w:r>
    </w:p>
    <w:p w14:paraId="67BBE799" w14:textId="77777777" w:rsidR="00502FC8" w:rsidRPr="007065F4" w:rsidRDefault="00502FC8" w:rsidP="00502FC8">
      <w:pPr>
        <w:pStyle w:val="H6"/>
      </w:pPr>
      <w:r w:rsidRPr="007065F4">
        <w:t>(1)</w:t>
      </w:r>
    </w:p>
    <w:p w14:paraId="2EB0D304" w14:textId="77777777" w:rsidR="00502FC8" w:rsidRPr="007065F4" w:rsidRDefault="00502FC8" w:rsidP="00502FC8">
      <w:pPr>
        <w:pStyle w:val="PL"/>
        <w:rPr>
          <w:noProof w:val="0"/>
        </w:rPr>
      </w:pPr>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only }</w:t>
      </w:r>
    </w:p>
    <w:p w14:paraId="509C12A6" w14:textId="77777777" w:rsidR="00502FC8" w:rsidRPr="007065F4" w:rsidRDefault="00502FC8" w:rsidP="00502FC8">
      <w:pPr>
        <w:pStyle w:val="PL"/>
        <w:rPr>
          <w:noProof w:val="0"/>
        </w:rPr>
      </w:pPr>
      <w:r w:rsidRPr="007065F4">
        <w:rPr>
          <w:b/>
          <w:bCs/>
          <w:noProof w:val="0"/>
        </w:rPr>
        <w:t xml:space="preserve">ensure that </w:t>
      </w:r>
      <w:r w:rsidRPr="007065F4">
        <w:rPr>
          <w:noProof w:val="0"/>
        </w:rPr>
        <w:t>{</w:t>
      </w:r>
    </w:p>
    <w:p w14:paraId="0E844E1D" w14:textId="77777777" w:rsidR="00502FC8" w:rsidRPr="007065F4" w:rsidRDefault="00502FC8" w:rsidP="00502FC8">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SCG DRB }</w:t>
      </w:r>
    </w:p>
    <w:p w14:paraId="04B55FEB" w14:textId="77777777" w:rsidR="00502FC8" w:rsidRPr="007065F4" w:rsidRDefault="00502FC8" w:rsidP="00502FC8">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configures the </w:t>
      </w:r>
      <w:proofErr w:type="spellStart"/>
      <w:r w:rsidRPr="007065F4">
        <w:rPr>
          <w:noProof w:val="0"/>
        </w:rPr>
        <w:t>PSCell</w:t>
      </w:r>
      <w:proofErr w:type="spellEnd"/>
      <w:r w:rsidRPr="007065F4">
        <w:rPr>
          <w:noProof w:val="0"/>
        </w:rPr>
        <w:t xml:space="preserve"> with SCG DRB and sends an </w:t>
      </w:r>
      <w:proofErr w:type="spellStart"/>
      <w:r w:rsidRPr="007065F4">
        <w:rPr>
          <w:noProof w:val="0"/>
        </w:rPr>
        <w:t>RRCConnectionReconfigurationComplete</w:t>
      </w:r>
      <w:proofErr w:type="spellEnd"/>
      <w:r w:rsidRPr="007065F4">
        <w:rPr>
          <w:noProof w:val="0"/>
        </w:rPr>
        <w:t xml:space="preserve"> message }</w:t>
      </w:r>
    </w:p>
    <w:p w14:paraId="3D2D6262" w14:textId="77777777" w:rsidR="00502FC8" w:rsidRPr="007065F4" w:rsidRDefault="00502FC8" w:rsidP="00502FC8">
      <w:pPr>
        <w:pStyle w:val="PL"/>
        <w:rPr>
          <w:noProof w:val="0"/>
        </w:rPr>
      </w:pPr>
      <w:r w:rsidRPr="007065F4">
        <w:rPr>
          <w:noProof w:val="0"/>
        </w:rPr>
        <w:t xml:space="preserve">            }</w:t>
      </w:r>
    </w:p>
    <w:p w14:paraId="1124234B" w14:textId="77777777" w:rsidR="00502FC8" w:rsidRPr="007065F4" w:rsidRDefault="00502FC8" w:rsidP="00502FC8">
      <w:pPr>
        <w:pStyle w:val="PL"/>
        <w:rPr>
          <w:noProof w:val="0"/>
        </w:rPr>
      </w:pPr>
    </w:p>
    <w:p w14:paraId="326AB7FC" w14:textId="77777777" w:rsidR="00502FC8" w:rsidRPr="007065F4" w:rsidRDefault="00502FC8" w:rsidP="00502FC8">
      <w:pPr>
        <w:pStyle w:val="H6"/>
      </w:pPr>
      <w:r w:rsidRPr="007065F4">
        <w:t>(2)</w:t>
      </w:r>
    </w:p>
    <w:p w14:paraId="4320F9D1" w14:textId="77777777" w:rsidR="00502FC8" w:rsidRPr="007065F4" w:rsidRDefault="00502FC8" w:rsidP="00502FC8">
      <w:pPr>
        <w:pStyle w:val="PL"/>
        <w:rPr>
          <w:noProof w:val="0"/>
        </w:rPr>
      </w:pPr>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and SCG }</w:t>
      </w:r>
    </w:p>
    <w:p w14:paraId="631C9466" w14:textId="77777777" w:rsidR="00502FC8" w:rsidRPr="007065F4" w:rsidRDefault="00502FC8" w:rsidP="00502FC8">
      <w:pPr>
        <w:pStyle w:val="PL"/>
        <w:rPr>
          <w:noProof w:val="0"/>
        </w:rPr>
      </w:pPr>
      <w:r w:rsidRPr="007065F4">
        <w:rPr>
          <w:b/>
          <w:bCs/>
          <w:noProof w:val="0"/>
        </w:rPr>
        <w:t>ensure that</w:t>
      </w:r>
      <w:r w:rsidRPr="007065F4">
        <w:rPr>
          <w:noProof w:val="0"/>
        </w:rPr>
        <w:t xml:space="preserve"> {</w:t>
      </w:r>
    </w:p>
    <w:p w14:paraId="5A760636" w14:textId="77777777" w:rsidR="00502FC8" w:rsidRPr="007065F4" w:rsidRDefault="00502FC8" w:rsidP="00502FC8">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SCG DRB }</w:t>
      </w:r>
    </w:p>
    <w:p w14:paraId="7CD93ACD" w14:textId="77777777" w:rsidR="00502FC8" w:rsidRPr="007065F4" w:rsidRDefault="00502FC8" w:rsidP="00502FC8">
      <w:pPr>
        <w:pStyle w:val="PL"/>
        <w:rPr>
          <w:noProof w:val="0"/>
        </w:rPr>
      </w:pPr>
      <w:r w:rsidRPr="007065F4">
        <w:rPr>
          <w:b/>
          <w:bCs/>
          <w:noProof w:val="0"/>
        </w:rPr>
        <w:t xml:space="preserve">    then</w:t>
      </w:r>
      <w:r w:rsidRPr="007065F4">
        <w:rPr>
          <w:noProof w:val="0"/>
        </w:rPr>
        <w:t xml:space="preserve"> {UE reconfigures the SCG DRB and sends an </w:t>
      </w:r>
      <w:proofErr w:type="spellStart"/>
      <w:r w:rsidRPr="007065F4">
        <w:rPr>
          <w:noProof w:val="0"/>
        </w:rPr>
        <w:t>RRCConnectionReconfigurationComplete</w:t>
      </w:r>
      <w:proofErr w:type="spellEnd"/>
      <w:r w:rsidRPr="007065F4">
        <w:rPr>
          <w:noProof w:val="0"/>
        </w:rPr>
        <w:t xml:space="preserve"> </w:t>
      </w:r>
      <w:proofErr w:type="gramStart"/>
      <w:r w:rsidRPr="007065F4">
        <w:rPr>
          <w:noProof w:val="0"/>
        </w:rPr>
        <w:t>message }</w:t>
      </w:r>
      <w:proofErr w:type="gramEnd"/>
    </w:p>
    <w:p w14:paraId="34B1CDF9" w14:textId="77777777" w:rsidR="00502FC8" w:rsidRPr="007065F4" w:rsidRDefault="00502FC8" w:rsidP="00502FC8">
      <w:pPr>
        <w:pStyle w:val="PL"/>
        <w:rPr>
          <w:noProof w:val="0"/>
        </w:rPr>
      </w:pPr>
      <w:r w:rsidRPr="007065F4">
        <w:rPr>
          <w:noProof w:val="0"/>
        </w:rPr>
        <w:t xml:space="preserve">            }</w:t>
      </w:r>
    </w:p>
    <w:p w14:paraId="24379AE8" w14:textId="77777777" w:rsidR="00502FC8" w:rsidRPr="007065F4" w:rsidRDefault="00502FC8" w:rsidP="00502FC8">
      <w:pPr>
        <w:pStyle w:val="PL"/>
        <w:rPr>
          <w:noProof w:val="0"/>
        </w:rPr>
      </w:pPr>
    </w:p>
    <w:p w14:paraId="043E7AC5" w14:textId="77777777" w:rsidR="00502FC8" w:rsidRPr="007065F4" w:rsidRDefault="00502FC8" w:rsidP="00502FC8">
      <w:pPr>
        <w:pStyle w:val="H6"/>
      </w:pPr>
      <w:r w:rsidRPr="007065F4">
        <w:t>(3)</w:t>
      </w:r>
    </w:p>
    <w:p w14:paraId="6BF88BCA" w14:textId="77777777" w:rsidR="00502FC8" w:rsidRPr="007065F4" w:rsidRDefault="00502FC8" w:rsidP="00502FC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and SCG }</w:t>
      </w:r>
    </w:p>
    <w:p w14:paraId="3917B560" w14:textId="77777777" w:rsidR="00502FC8" w:rsidRPr="007065F4" w:rsidRDefault="00502FC8" w:rsidP="00502FC8">
      <w:pPr>
        <w:pStyle w:val="PL"/>
        <w:rPr>
          <w:noProof w:val="0"/>
        </w:rPr>
      </w:pPr>
      <w:r w:rsidRPr="007065F4">
        <w:rPr>
          <w:b/>
          <w:bCs/>
          <w:noProof w:val="0"/>
        </w:rPr>
        <w:t xml:space="preserve">ensure that </w:t>
      </w:r>
      <w:r w:rsidRPr="007065F4">
        <w:rPr>
          <w:noProof w:val="0"/>
        </w:rPr>
        <w:t>{</w:t>
      </w:r>
    </w:p>
    <w:p w14:paraId="5D95FA6A" w14:textId="77777777" w:rsidR="00502FC8" w:rsidRPr="007065F4" w:rsidRDefault="00502FC8" w:rsidP="00502FC8">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SCG DRB }</w:t>
      </w:r>
    </w:p>
    <w:p w14:paraId="5DB4ACD7" w14:textId="77777777" w:rsidR="00502FC8" w:rsidRPr="007065F4" w:rsidRDefault="00502FC8" w:rsidP="00502FC8">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SCG DRB and sends an </w:t>
      </w:r>
      <w:proofErr w:type="spellStart"/>
      <w:r w:rsidRPr="007065F4">
        <w:rPr>
          <w:noProof w:val="0"/>
        </w:rPr>
        <w:t>RRCConnectionReconfigurationComplete</w:t>
      </w:r>
      <w:proofErr w:type="spellEnd"/>
      <w:r w:rsidRPr="007065F4">
        <w:rPr>
          <w:noProof w:val="0"/>
        </w:rPr>
        <w:t xml:space="preserve"> message }</w:t>
      </w:r>
    </w:p>
    <w:p w14:paraId="7757A95D" w14:textId="77777777" w:rsidR="00502FC8" w:rsidRPr="007065F4" w:rsidRDefault="00502FC8" w:rsidP="00502FC8">
      <w:pPr>
        <w:pStyle w:val="PL"/>
        <w:rPr>
          <w:noProof w:val="0"/>
        </w:rPr>
      </w:pPr>
      <w:r w:rsidRPr="007065F4">
        <w:rPr>
          <w:noProof w:val="0"/>
        </w:rPr>
        <w:t xml:space="preserve">            }</w:t>
      </w:r>
    </w:p>
    <w:p w14:paraId="79095F40" w14:textId="77777777" w:rsidR="00502FC8" w:rsidRPr="007065F4" w:rsidRDefault="00502FC8" w:rsidP="00502FC8">
      <w:pPr>
        <w:pStyle w:val="PL"/>
        <w:rPr>
          <w:noProof w:val="0"/>
        </w:rPr>
      </w:pPr>
    </w:p>
    <w:p w14:paraId="77980DDC" w14:textId="77777777" w:rsidR="00502FC8" w:rsidRPr="007065F4" w:rsidRDefault="00502FC8" w:rsidP="00502FC8">
      <w:pPr>
        <w:pStyle w:val="H6"/>
      </w:pPr>
      <w:r w:rsidRPr="007065F4">
        <w:t>8.2.2.4.1.2</w:t>
      </w:r>
      <w:r w:rsidRPr="007065F4">
        <w:tab/>
        <w:t>Conformance requirements</w:t>
      </w:r>
    </w:p>
    <w:p w14:paraId="1F58BB9E" w14:textId="77777777" w:rsidR="00502FC8" w:rsidRPr="007065F4" w:rsidRDefault="00502FC8" w:rsidP="00502FC8">
      <w:r w:rsidRPr="007065F4">
        <w:t xml:space="preserve">References: The conformance requirements covered in the present test case are specified </w:t>
      </w:r>
      <w:proofErr w:type="gramStart"/>
      <w:r w:rsidRPr="007065F4">
        <w:t>in:</w:t>
      </w:r>
      <w:proofErr w:type="gramEnd"/>
      <w:r w:rsidRPr="007065F4">
        <w:t xml:space="preserve"> TS 36.331, clause 5.3.5.3, TS 38.331, clauses 5.3.5.3, 5.3.5.5.7, 5.3.5.6.4 and 5.3.5.6.5. </w:t>
      </w:r>
      <w:bookmarkStart w:id="13" w:name="_Hlk507398928"/>
      <w:r w:rsidRPr="007065F4">
        <w:t>Unless otherwise stated these are Rel-15 requirements.</w:t>
      </w:r>
      <w:bookmarkEnd w:id="13"/>
    </w:p>
    <w:p w14:paraId="2A225845" w14:textId="77777777" w:rsidR="00502FC8" w:rsidRPr="007065F4" w:rsidRDefault="00502FC8" w:rsidP="00502FC8">
      <w:r w:rsidRPr="007065F4">
        <w:t>[TS 36.331, clause 5.3.5.3]</w:t>
      </w:r>
    </w:p>
    <w:p w14:paraId="02A10791" w14:textId="77777777" w:rsidR="00502FC8" w:rsidRPr="007065F4" w:rsidRDefault="00502FC8" w:rsidP="00502FC8">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76ABF780" w14:textId="77777777" w:rsidR="00502FC8" w:rsidRPr="007065F4" w:rsidRDefault="00502FC8" w:rsidP="00502FC8">
      <w:pPr>
        <w:ind w:left="568" w:hanging="284"/>
      </w:pPr>
      <w:r w:rsidRPr="007065F4">
        <w:t>…</w:t>
      </w:r>
    </w:p>
    <w:p w14:paraId="3E42E1B0"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nr-Config and it is set to release: or</w:t>
      </w:r>
    </w:p>
    <w:p w14:paraId="26D8F4FB"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t xml:space="preserve"> and it is set to </w:t>
      </w:r>
      <w:r w:rsidRPr="007065F4">
        <w:rPr>
          <w:i/>
        </w:rPr>
        <w:t>TRUE</w:t>
      </w:r>
      <w:r w:rsidRPr="007065F4">
        <w:t>:</w:t>
      </w:r>
    </w:p>
    <w:p w14:paraId="6C3B0511" w14:textId="77777777" w:rsidR="00502FC8" w:rsidRPr="007065F4" w:rsidRDefault="00502FC8" w:rsidP="00502FC8">
      <w:pPr>
        <w:pStyle w:val="B2"/>
      </w:pPr>
      <w:r w:rsidRPr="007065F4">
        <w:t>2&gt;</w:t>
      </w:r>
      <w:r w:rsidRPr="007065F4">
        <w:tab/>
        <w:t xml:space="preserve">perform ENDC release as specified in TS38.331 [82], clause </w:t>
      </w:r>
      <w:proofErr w:type="gramStart"/>
      <w:r w:rsidRPr="007065F4">
        <w:t>5.3.5.10;</w:t>
      </w:r>
      <w:proofErr w:type="gramEnd"/>
    </w:p>
    <w:p w14:paraId="2F3E4CBF"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041300B3" w14:textId="77777777" w:rsidR="00502FC8" w:rsidRPr="007065F4" w:rsidRDefault="00502FC8" w:rsidP="00502FC8">
      <w:pPr>
        <w:pStyle w:val="B2"/>
      </w:pPr>
      <w:r w:rsidRPr="007065F4">
        <w:t>2&gt;</w:t>
      </w:r>
      <w:r w:rsidRPr="007065F4">
        <w:tab/>
        <w:t xml:space="preserve">perform key update procedure as specified in TS 38.331 [82], clause </w:t>
      </w:r>
      <w:proofErr w:type="gramStart"/>
      <w:r w:rsidRPr="007065F4">
        <w:t>5.3.5.7;</w:t>
      </w:r>
      <w:proofErr w:type="gramEnd"/>
    </w:p>
    <w:p w14:paraId="680E872D"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 xml:space="preserve">: </w:t>
      </w:r>
    </w:p>
    <w:p w14:paraId="1064B360" w14:textId="77777777" w:rsidR="00502FC8" w:rsidRPr="007065F4" w:rsidRDefault="00502FC8" w:rsidP="00502FC8">
      <w:pPr>
        <w:pStyle w:val="B2"/>
      </w:pPr>
      <w:r w:rsidRPr="007065F4">
        <w:t>2&gt;</w:t>
      </w:r>
      <w:r w:rsidRPr="007065F4">
        <w:tab/>
        <w:t xml:space="preserve">perform NR RRC Reconfiguration as specified in TS 38.331 [82], clause </w:t>
      </w:r>
      <w:proofErr w:type="gramStart"/>
      <w:r w:rsidRPr="007065F4">
        <w:t>5.3.5.3;</w:t>
      </w:r>
      <w:proofErr w:type="gramEnd"/>
    </w:p>
    <w:p w14:paraId="02421E2E"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3D8C75F2"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50959756"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15DBA798"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26B93488" w14:textId="77777777" w:rsidR="00502FC8" w:rsidRPr="007065F4" w:rsidRDefault="00502FC8" w:rsidP="00502FC8">
      <w:pPr>
        <w:ind w:left="568" w:hanging="284"/>
      </w:pPr>
      <w:r w:rsidRPr="007065F4">
        <w:t>…</w:t>
      </w:r>
    </w:p>
    <w:p w14:paraId="2A2115BB" w14:textId="77777777" w:rsidR="00502FC8" w:rsidRPr="007065F4" w:rsidRDefault="00502FC8" w:rsidP="00502FC8">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24B75FB" w14:textId="77777777" w:rsidR="00502FC8" w:rsidRPr="007065F4" w:rsidRDefault="00502FC8" w:rsidP="00502FC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33FA103A" w14:textId="77777777" w:rsidR="00502FC8" w:rsidRPr="007065F4" w:rsidRDefault="00502FC8" w:rsidP="00502FC8">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1B4D4615" w14:textId="77777777" w:rsidR="00502FC8" w:rsidRPr="007065F4" w:rsidRDefault="00502FC8" w:rsidP="00502FC8">
      <w:pPr>
        <w:pStyle w:val="B2"/>
      </w:pPr>
      <w:r w:rsidRPr="007065F4">
        <w:t>2&gt;</w:t>
      </w:r>
      <w:r w:rsidRPr="007065F4">
        <w:tab/>
        <w:t>if the frequencies are configured for reduced measurement performance:</w:t>
      </w:r>
    </w:p>
    <w:p w14:paraId="7E865244" w14:textId="77777777" w:rsidR="00502FC8" w:rsidRPr="007065F4" w:rsidRDefault="00502FC8" w:rsidP="00502FC8">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020EF537" w14:textId="77777777" w:rsidR="00502FC8" w:rsidRPr="007065F4" w:rsidRDefault="00502FC8" w:rsidP="00502FC8">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12E1F1DC" w14:textId="77777777" w:rsidR="00502FC8" w:rsidRPr="007065F4" w:rsidRDefault="00502FC8" w:rsidP="00502FC8">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clause </w:t>
      </w:r>
      <w:proofErr w:type="gramStart"/>
      <w:r w:rsidRPr="007065F4">
        <w:t>5.3.5.3</w:t>
      </w:r>
      <w:r w:rsidRPr="007065F4">
        <w:rPr>
          <w:color w:val="000000"/>
        </w:rPr>
        <w:t>;</w:t>
      </w:r>
      <w:proofErr w:type="gramEnd"/>
    </w:p>
    <w:p w14:paraId="01084538" w14:textId="77777777" w:rsidR="00502FC8" w:rsidRPr="007065F4" w:rsidRDefault="00502FC8" w:rsidP="00502FC8">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554139E" w14:textId="77777777" w:rsidR="00502FC8" w:rsidRPr="007065F4" w:rsidRDefault="00502FC8" w:rsidP="00502FC8">
      <w:r w:rsidRPr="007065F4">
        <w:t>[TS 38.331, clause 5.3.5.3]</w:t>
      </w:r>
    </w:p>
    <w:p w14:paraId="7581568F" w14:textId="77777777" w:rsidR="00502FC8" w:rsidRPr="007065F4" w:rsidRDefault="00502FC8" w:rsidP="00502FC8">
      <w:r w:rsidRPr="007065F4">
        <w:t xml:space="preserve">The UE shall perform the following actions upon reception of the </w:t>
      </w:r>
      <w:proofErr w:type="spellStart"/>
      <w:r w:rsidRPr="007065F4">
        <w:rPr>
          <w:i/>
        </w:rPr>
        <w:t>RRCReconfiguration</w:t>
      </w:r>
      <w:proofErr w:type="spellEnd"/>
      <w:r w:rsidRPr="007065F4">
        <w:t>:</w:t>
      </w:r>
    </w:p>
    <w:p w14:paraId="7DE2A032" w14:textId="77777777" w:rsidR="00502FC8" w:rsidRPr="007065F4" w:rsidRDefault="00502FC8" w:rsidP="00502FC8">
      <w:pPr>
        <w:ind w:left="568" w:hanging="284"/>
        <w:rPr>
          <w:lang w:eastAsia="x-none"/>
        </w:rPr>
      </w:pPr>
      <w:r w:rsidRPr="007065F4">
        <w:rPr>
          <w:lang w:eastAsia="x-none"/>
        </w:rPr>
        <w:t>…</w:t>
      </w:r>
    </w:p>
    <w:p w14:paraId="7A28AA8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0521F8F3" w14:textId="77777777" w:rsidR="00502FC8" w:rsidRPr="007065F4" w:rsidRDefault="00502FC8" w:rsidP="00502FC8">
      <w:pPr>
        <w:pStyle w:val="B2"/>
      </w:pPr>
      <w:r w:rsidRPr="007065F4">
        <w:t>2&gt;</w:t>
      </w:r>
      <w:r w:rsidRPr="007065F4">
        <w:tab/>
        <w:t xml:space="preserve">perform the cell group configuration for the SCG according to </w:t>
      </w:r>
      <w:proofErr w:type="gramStart"/>
      <w:r w:rsidRPr="007065F4">
        <w:t>5.3.5.5;</w:t>
      </w:r>
      <w:proofErr w:type="gramEnd"/>
    </w:p>
    <w:p w14:paraId="03582CEA"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68BFCE0B" w14:textId="77777777" w:rsidR="00502FC8" w:rsidRPr="007065F4" w:rsidRDefault="00502FC8" w:rsidP="00502FC8">
      <w:pPr>
        <w:pStyle w:val="B2"/>
      </w:pPr>
      <w:r w:rsidRPr="007065F4">
        <w:t>2&gt;</w:t>
      </w:r>
      <w:r w:rsidRPr="007065F4">
        <w:tab/>
        <w:t xml:space="preserve">perform the radio bearer configuration according to </w:t>
      </w:r>
      <w:proofErr w:type="gramStart"/>
      <w:r w:rsidRPr="007065F4">
        <w:t>5.3.5.6;</w:t>
      </w:r>
      <w:proofErr w:type="gramEnd"/>
    </w:p>
    <w:p w14:paraId="21506F5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25CB1872" w14:textId="77777777" w:rsidR="00502FC8" w:rsidRPr="007065F4" w:rsidRDefault="00502FC8" w:rsidP="00502FC8">
      <w:pPr>
        <w:pStyle w:val="B2"/>
      </w:pPr>
      <w:r w:rsidRPr="007065F4">
        <w:t>2&gt;</w:t>
      </w:r>
      <w:r w:rsidRPr="007065F4">
        <w:tab/>
        <w:t xml:space="preserve">perform the measurement configuration procedure as specified in </w:t>
      </w:r>
      <w:proofErr w:type="gramStart"/>
      <w:r w:rsidRPr="007065F4">
        <w:t>5.5.2;</w:t>
      </w:r>
      <w:proofErr w:type="gramEnd"/>
      <w:r w:rsidRPr="007065F4">
        <w:t xml:space="preserve"> </w:t>
      </w:r>
    </w:p>
    <w:p w14:paraId="7B7592B8" w14:textId="77777777" w:rsidR="00502FC8" w:rsidRPr="007065F4" w:rsidRDefault="00502FC8" w:rsidP="00502FC8">
      <w:pPr>
        <w:ind w:left="568" w:hanging="284"/>
        <w:rPr>
          <w:lang w:eastAsia="x-none"/>
        </w:rPr>
      </w:pPr>
      <w:r w:rsidRPr="007065F4">
        <w:rPr>
          <w:lang w:eastAsia="x-none"/>
        </w:rPr>
        <w:t>…</w:t>
      </w:r>
    </w:p>
    <w:p w14:paraId="688A9DB8" w14:textId="77777777" w:rsidR="00502FC8" w:rsidRPr="007065F4" w:rsidRDefault="00502FC8" w:rsidP="00502FC8">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28D185DE"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09097051"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4A267EA9" w14:textId="77777777" w:rsidR="00502FC8" w:rsidRPr="007065F4" w:rsidRDefault="00502FC8" w:rsidP="00502FC8">
      <w:pPr>
        <w:pStyle w:val="B2"/>
      </w:pPr>
      <w:r w:rsidRPr="007065F4">
        <w:t xml:space="preserve">3&gt; include the </w:t>
      </w:r>
      <w:proofErr w:type="spellStart"/>
      <w:proofErr w:type="gramStart"/>
      <w:r w:rsidRPr="007065F4">
        <w:t>uplinkTxDirectCurrentList</w:t>
      </w:r>
      <w:proofErr w:type="spellEnd"/>
      <w:r w:rsidRPr="007065F4">
        <w:t>;</w:t>
      </w:r>
      <w:proofErr w:type="gramEnd"/>
    </w:p>
    <w:p w14:paraId="41D5EBD1" w14:textId="77777777" w:rsidR="00502FC8" w:rsidRPr="007065F4" w:rsidRDefault="00502FC8" w:rsidP="00502FC8">
      <w:pPr>
        <w:pStyle w:val="B1"/>
      </w:pPr>
      <w:bookmarkStart w:id="14" w:name="_Hlk504049391"/>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46C48346" w14:textId="77777777" w:rsidR="00502FC8" w:rsidRPr="007065F4" w:rsidRDefault="00502FC8" w:rsidP="00502FC8">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7BECDFCE" w14:textId="77777777" w:rsidR="00502FC8" w:rsidRPr="007065F4" w:rsidRDefault="00502FC8" w:rsidP="00502FC8">
      <w:pPr>
        <w:pStyle w:val="B3"/>
      </w:pPr>
      <w:r w:rsidRPr="007065F4">
        <w:t>3&gt;</w:t>
      </w:r>
      <w:r w:rsidRPr="007065F4">
        <w:tab/>
        <w:t xml:space="preserve">construct </w:t>
      </w:r>
      <w:proofErr w:type="spellStart"/>
      <w:r w:rsidRPr="007065F4">
        <w:rPr>
          <w:i/>
        </w:rPr>
        <w:t>RRCReconfigurationComplete</w:t>
      </w:r>
      <w:proofErr w:type="spellEnd"/>
      <w:r w:rsidRPr="007065F4">
        <w:t xml:space="preserve"> message and submit it via the EUTRA MCG embedded in E-UTRA RRC message </w:t>
      </w:r>
      <w:proofErr w:type="spellStart"/>
      <w:r w:rsidRPr="007065F4">
        <w:rPr>
          <w:i/>
        </w:rPr>
        <w:t>RRCConnectionReconfigurationComplete</w:t>
      </w:r>
      <w:proofErr w:type="spellEnd"/>
      <w:r w:rsidRPr="007065F4">
        <w:t xml:space="preserve"> as specified in TS 36.331 [10].</w:t>
      </w:r>
    </w:p>
    <w:p w14:paraId="4952D7B3" w14:textId="77777777" w:rsidR="00502FC8" w:rsidRPr="007065F4" w:rsidRDefault="00502FC8" w:rsidP="00502FC8">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A29BD3B" w14:textId="77777777" w:rsidR="00502FC8" w:rsidRPr="007065F4" w:rsidRDefault="00502FC8" w:rsidP="00502FC8">
      <w:pPr>
        <w:pStyle w:val="B4"/>
      </w:pPr>
      <w:r w:rsidRPr="007065F4">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7E4D33AE" w14:textId="77777777" w:rsidR="00502FC8" w:rsidRPr="007065F4" w:rsidRDefault="00502FC8" w:rsidP="00502FC8">
      <w:pPr>
        <w:pStyle w:val="B3"/>
        <w:rPr>
          <w:lang w:eastAsia="zh-CN"/>
        </w:rPr>
      </w:pPr>
      <w:r w:rsidRPr="007065F4">
        <w:rPr>
          <w:lang w:eastAsia="zh-CN"/>
        </w:rPr>
        <w:t>3&gt; else:</w:t>
      </w:r>
    </w:p>
    <w:p w14:paraId="72C4A3B4" w14:textId="77777777" w:rsidR="00502FC8" w:rsidRPr="007065F4" w:rsidRDefault="00502FC8" w:rsidP="00502FC8">
      <w:pPr>
        <w:pStyle w:val="B4"/>
      </w:pPr>
      <w:r w:rsidRPr="007065F4">
        <w:t xml:space="preserve">4&gt;  the procedure </w:t>
      </w:r>
      <w:proofErr w:type="gramStart"/>
      <w:r w:rsidRPr="007065F4">
        <w:t>ends;</w:t>
      </w:r>
      <w:proofErr w:type="gramEnd"/>
      <w:r w:rsidRPr="007065F4">
        <w:t xml:space="preserve"> </w:t>
      </w:r>
    </w:p>
    <w:p w14:paraId="7CC91637" w14:textId="77777777" w:rsidR="00502FC8" w:rsidRPr="007065F4" w:rsidRDefault="00502FC8" w:rsidP="00502FC8">
      <w:pPr>
        <w:pStyle w:val="B4"/>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4966367D" w14:textId="77777777" w:rsidR="00502FC8" w:rsidRPr="007065F4" w:rsidRDefault="00502FC8" w:rsidP="00502FC8">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714532A6" w14:textId="77777777" w:rsidR="00502FC8" w:rsidRPr="007065F4" w:rsidRDefault="00502FC8" w:rsidP="00502FC8">
      <w:pPr>
        <w:pStyle w:val="B4"/>
      </w:pPr>
      <w:r w:rsidRPr="007065F4">
        <w:t xml:space="preserve"> </w:t>
      </w:r>
    </w:p>
    <w:p w14:paraId="06B4F0F6" w14:textId="77777777" w:rsidR="00502FC8" w:rsidRPr="007065F4" w:rsidRDefault="00502FC8" w:rsidP="00502FC8">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configuration.</w:t>
      </w:r>
    </w:p>
    <w:p w14:paraId="668CBB25" w14:textId="77777777" w:rsidR="00502FC8" w:rsidRPr="007065F4" w:rsidRDefault="00502FC8" w:rsidP="00502FC8">
      <w:pPr>
        <w:pStyle w:val="NO"/>
      </w:pPr>
      <w:proofErr w:type="spellStart"/>
      <w:proofErr w:type="gramStart"/>
      <w:r w:rsidRPr="007065F4">
        <w:lastRenderedPageBreak/>
        <w:t>NOTE:For</w:t>
      </w:r>
      <w:proofErr w:type="spellEnd"/>
      <w:proofErr w:type="gramEnd"/>
      <w:r w:rsidRPr="007065F4">
        <w:t xml:space="preserve"> EN-DC, in the case </w:t>
      </w:r>
      <w:proofErr w:type="spellStart"/>
      <w:r w:rsidRPr="007065F4">
        <w:rPr>
          <w:i/>
        </w:rPr>
        <w:t>RRCReconfiguration</w:t>
      </w:r>
      <w:proofErr w:type="spellEnd"/>
      <w:r w:rsidRPr="007065F4">
        <w:t xml:space="preserve"> is received via SRB1, the random access is triggered by RRC layer itself as there is not necessarily other UL transmission. In the case </w:t>
      </w:r>
      <w:proofErr w:type="spellStart"/>
      <w:r w:rsidRPr="007065F4">
        <w:rPr>
          <w:i/>
        </w:rPr>
        <w:t>RRCReconfiguration</w:t>
      </w:r>
      <w:proofErr w:type="spellEnd"/>
      <w:r w:rsidRPr="007065F4">
        <w:t xml:space="preserve"> is received via SRB3, the random access is triggered by the MAC layer due to arrival of </w:t>
      </w:r>
      <w:proofErr w:type="spellStart"/>
      <w:r w:rsidRPr="007065F4">
        <w:rPr>
          <w:i/>
        </w:rPr>
        <w:t>RRCReconfigurationComplete</w:t>
      </w:r>
      <w:proofErr w:type="spellEnd"/>
      <w:r w:rsidRPr="007065F4">
        <w:t>.</w:t>
      </w:r>
      <w:r w:rsidRPr="007065F4">
        <w:tab/>
        <w:t xml:space="preserve"> </w:t>
      </w:r>
    </w:p>
    <w:p w14:paraId="3FF479F8" w14:textId="77777777" w:rsidR="00502FC8" w:rsidRPr="007065F4" w:rsidRDefault="00502FC8" w:rsidP="00502FC8">
      <w:pPr>
        <w:pStyle w:val="B1"/>
      </w:pPr>
      <w:r w:rsidRPr="007065F4">
        <w:t>1 &gt; else:</w:t>
      </w:r>
    </w:p>
    <w:p w14:paraId="20F7FEC8" w14:textId="77777777" w:rsidR="00502FC8" w:rsidRPr="007065F4" w:rsidRDefault="00502FC8" w:rsidP="00502FC8">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64F5F068" w14:textId="77777777" w:rsidR="00502FC8" w:rsidRPr="007065F4" w:rsidRDefault="00502FC8" w:rsidP="00502FC8">
      <w:pPr>
        <w:pStyle w:val="B2"/>
      </w:pPr>
      <w:r w:rsidRPr="007065F4">
        <w:t>2&gt;</w:t>
      </w:r>
      <w:r w:rsidRPr="007065F4">
        <w:tab/>
        <w:t xml:space="preserve">if this is the first </w:t>
      </w:r>
      <w:proofErr w:type="spellStart"/>
      <w:r w:rsidRPr="007065F4">
        <w:rPr>
          <w:i/>
        </w:rPr>
        <w:t>RRCReconfiguration</w:t>
      </w:r>
      <w:proofErr w:type="spellEnd"/>
      <w:r w:rsidRPr="007065F4">
        <w:t xml:space="preserve"> message after successful completion of the RRC re-establishment procedure:</w:t>
      </w:r>
    </w:p>
    <w:p w14:paraId="4A14B6FF" w14:textId="77777777" w:rsidR="00502FC8" w:rsidRPr="007065F4" w:rsidRDefault="00502FC8" w:rsidP="00502FC8">
      <w:pPr>
        <w:pStyle w:val="NO"/>
      </w:pPr>
      <w:r w:rsidRPr="007065F4">
        <w:t>3&gt;</w:t>
      </w:r>
      <w:r w:rsidRPr="007065F4">
        <w:tab/>
        <w:t xml:space="preserve">resume SRB2 and DRBs that are </w:t>
      </w:r>
      <w:proofErr w:type="gramStart"/>
      <w:r w:rsidRPr="007065F4">
        <w:t>suspended;</w:t>
      </w:r>
      <w:proofErr w:type="gramEnd"/>
      <w:r w:rsidRPr="007065F4">
        <w:t xml:space="preserve"> </w:t>
      </w:r>
    </w:p>
    <w:bookmarkEnd w:id="14"/>
    <w:p w14:paraId="17BD4016" w14:textId="77777777" w:rsidR="00502FC8" w:rsidRPr="007065F4" w:rsidRDefault="00502FC8" w:rsidP="00502FC8">
      <w:pPr>
        <w:pStyle w:val="B1"/>
      </w:pPr>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 </w:t>
      </w:r>
    </w:p>
    <w:p w14:paraId="5250519A" w14:textId="77777777" w:rsidR="00502FC8" w:rsidRPr="007065F4" w:rsidRDefault="00502FC8" w:rsidP="00502FC8">
      <w:pPr>
        <w:pStyle w:val="B2"/>
      </w:pPr>
      <w:r w:rsidRPr="007065F4">
        <w:t>2&gt;</w:t>
      </w:r>
      <w:r w:rsidRPr="007065F4">
        <w:tab/>
        <w:t xml:space="preserve">stop timer T304 for that cell </w:t>
      </w:r>
      <w:proofErr w:type="gramStart"/>
      <w:r w:rsidRPr="007065F4">
        <w:t>group;</w:t>
      </w:r>
      <w:proofErr w:type="gramEnd"/>
    </w:p>
    <w:p w14:paraId="6E5750F7" w14:textId="77777777" w:rsidR="00502FC8" w:rsidRPr="007065F4" w:rsidRDefault="00502FC8" w:rsidP="00502FC8">
      <w:pPr>
        <w:pStyle w:val="B2"/>
      </w:pPr>
      <w:r w:rsidRPr="007065F4">
        <w:t>2&gt;</w:t>
      </w:r>
      <w:r w:rsidRPr="007065F4">
        <w:tab/>
        <w:t xml:space="preserve">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26CA13A3" w14:textId="77777777" w:rsidR="00502FC8" w:rsidRPr="007065F4" w:rsidRDefault="00502FC8" w:rsidP="00502FC8">
      <w:pPr>
        <w:pStyle w:val="B2"/>
      </w:pPr>
      <w:r w:rsidRPr="007065F4">
        <w:t>2&gt;</w:t>
      </w:r>
      <w:r w:rsidRPr="007065F4">
        <w:tab/>
      </w:r>
      <w:bookmarkStart w:id="15" w:name="_Hlk504049437"/>
      <w:r w:rsidRPr="007065F4">
        <w:t xml:space="preserve">apply the parts of the measurement and the radio resource configuration that require the UE to know the SFN of the respective </w:t>
      </w:r>
      <w:bookmarkEnd w:id="15"/>
      <w:r w:rsidRPr="007065F4">
        <w:t xml:space="preserve">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 xml:space="preserve">; </w:t>
      </w:r>
    </w:p>
    <w:p w14:paraId="31600A17" w14:textId="77777777" w:rsidR="00502FC8" w:rsidRPr="007065F4" w:rsidRDefault="00502FC8" w:rsidP="00502FC8">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w:t>
      </w:r>
      <w:proofErr w:type="gramStart"/>
      <w:r w:rsidRPr="007065F4">
        <w:t>MCG::</w:t>
      </w:r>
      <w:proofErr w:type="gramEnd"/>
    </w:p>
    <w:p w14:paraId="4C6FDED5" w14:textId="77777777" w:rsidR="00502FC8" w:rsidRPr="007065F4" w:rsidRDefault="00502FC8" w:rsidP="00502FC8">
      <w:pPr>
        <w:pStyle w:val="B3"/>
      </w:pPr>
      <w:r w:rsidRPr="007065F4">
        <w:t>3&gt;</w:t>
      </w:r>
      <w:r w:rsidRPr="007065F4">
        <w:tab/>
        <w:t>if T390 is running:</w:t>
      </w:r>
    </w:p>
    <w:p w14:paraId="7AC48058" w14:textId="77777777" w:rsidR="00502FC8" w:rsidRPr="007065F4" w:rsidRDefault="00502FC8" w:rsidP="00502FC8">
      <w:pPr>
        <w:pStyle w:val="B4"/>
      </w:pPr>
      <w:r w:rsidRPr="007065F4">
        <w:t>4&gt;</w:t>
      </w:r>
      <w:r w:rsidRPr="007065F4">
        <w:tab/>
        <w:t xml:space="preserve">stop timer T390 for all access </w:t>
      </w:r>
      <w:proofErr w:type="gramStart"/>
      <w:r w:rsidRPr="007065F4">
        <w:t>categories;</w:t>
      </w:r>
      <w:proofErr w:type="gramEnd"/>
    </w:p>
    <w:p w14:paraId="5F7CB08B" w14:textId="77777777" w:rsidR="00502FC8" w:rsidRPr="007065F4" w:rsidRDefault="00502FC8" w:rsidP="00502FC8">
      <w:pPr>
        <w:pStyle w:val="B4"/>
      </w:pPr>
      <w:r w:rsidRPr="007065F4">
        <w:t>4&gt;</w:t>
      </w:r>
      <w:r w:rsidRPr="007065F4">
        <w:tab/>
        <w:t>perform the actions as specified in 5.3.14.4.</w:t>
      </w:r>
    </w:p>
    <w:p w14:paraId="4D8DB902" w14:textId="77777777" w:rsidR="00502FC8" w:rsidRPr="007065F4" w:rsidRDefault="00502FC8" w:rsidP="00502FC8">
      <w:pPr>
        <w:pStyle w:val="B2"/>
      </w:pPr>
      <w:r w:rsidRPr="007065F4">
        <w:t>3&gt;</w:t>
      </w:r>
      <w:r w:rsidRPr="007065F4">
        <w:tab/>
        <w:t xml:space="preserve">if </w:t>
      </w:r>
      <w:proofErr w:type="spellStart"/>
      <w:r w:rsidRPr="007065F4">
        <w:rPr>
          <w:i/>
        </w:rPr>
        <w:t>RRCReconfiguration</w:t>
      </w:r>
      <w:proofErr w:type="spellEnd"/>
      <w:r w:rsidRPr="007065F4">
        <w:t xml:space="preserve"> does not include </w:t>
      </w:r>
      <w:r w:rsidRPr="007065F4">
        <w:rPr>
          <w:i/>
        </w:rPr>
        <w:t>dedicatedSIB1-Delivery</w:t>
      </w:r>
      <w:r w:rsidRPr="007065F4">
        <w:t xml:space="preserve"> and</w:t>
      </w:r>
    </w:p>
    <w:p w14:paraId="50FF6CE0" w14:textId="77777777" w:rsidR="00502FC8" w:rsidRPr="007065F4" w:rsidRDefault="00502FC8" w:rsidP="00502FC8">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 by </w:t>
      </w:r>
      <w:r w:rsidRPr="007065F4">
        <w:rPr>
          <w:i/>
        </w:rPr>
        <w:t>searchSpaceSIB1</w:t>
      </w:r>
      <w:r w:rsidRPr="007065F4">
        <w:t>:</w:t>
      </w:r>
    </w:p>
    <w:p w14:paraId="72009D78" w14:textId="77777777" w:rsidR="00502FC8" w:rsidRPr="007065F4" w:rsidRDefault="00502FC8" w:rsidP="00502FC8">
      <w:pPr>
        <w:pStyle w:val="B4"/>
      </w:pPr>
      <w:r w:rsidRPr="007065F4">
        <w:t>4&gt;</w:t>
      </w:r>
      <w:r w:rsidRPr="007065F4">
        <w:tab/>
        <w:t xml:space="preserve">acquire the </w:t>
      </w:r>
      <w:r w:rsidRPr="007065F4">
        <w:rPr>
          <w:i/>
        </w:rPr>
        <w:t>SIB1</w:t>
      </w:r>
      <w:r w:rsidRPr="007065F4">
        <w:t xml:space="preserve">, which is scheduled as specified in TS 38.213 [13], of the target </w:t>
      </w:r>
      <w:proofErr w:type="spellStart"/>
      <w:r w:rsidRPr="007065F4">
        <w:t>SpCell</w:t>
      </w:r>
      <w:proofErr w:type="spellEnd"/>
      <w:r w:rsidRPr="007065F4">
        <w:t xml:space="preserve"> of the </w:t>
      </w:r>
      <w:proofErr w:type="gramStart"/>
      <w:r w:rsidRPr="007065F4">
        <w:t>MCG;</w:t>
      </w:r>
      <w:proofErr w:type="gramEnd"/>
    </w:p>
    <w:p w14:paraId="1CA60B78" w14:textId="77777777" w:rsidR="00502FC8" w:rsidRPr="007065F4" w:rsidRDefault="00502FC8" w:rsidP="00502FC8">
      <w:pPr>
        <w:pStyle w:val="B3"/>
      </w:pPr>
      <w:r w:rsidRPr="007065F4">
        <w:t>4&gt;</w:t>
      </w:r>
      <w:r w:rsidRPr="007065F4">
        <w:tab/>
        <w:t xml:space="preserve">upon acquiring </w:t>
      </w:r>
      <w:r w:rsidRPr="007065F4">
        <w:rPr>
          <w:i/>
        </w:rPr>
        <w:t>SIB1</w:t>
      </w:r>
      <w:r w:rsidRPr="007065F4">
        <w:t xml:space="preserve">, perform the actions specified in clause </w:t>
      </w:r>
      <w:proofErr w:type="gramStart"/>
      <w:r w:rsidRPr="007065F4">
        <w:t>5.2.2.4.2;</w:t>
      </w:r>
      <w:proofErr w:type="gramEnd"/>
    </w:p>
    <w:p w14:paraId="2912AC46" w14:textId="77777777" w:rsidR="00502FC8" w:rsidRPr="007065F4" w:rsidRDefault="00502FC8" w:rsidP="00502FC8">
      <w:pPr>
        <w:pStyle w:val="B2"/>
      </w:pPr>
    </w:p>
    <w:p w14:paraId="4C67BD50" w14:textId="77777777" w:rsidR="00502FC8" w:rsidRPr="007065F4" w:rsidRDefault="00502FC8" w:rsidP="00502FC8">
      <w:pPr>
        <w:pStyle w:val="B2"/>
      </w:pPr>
      <w:r w:rsidRPr="007065F4">
        <w:t>2&gt;</w:t>
      </w:r>
      <w:r w:rsidRPr="007065F4">
        <w:tab/>
        <w:t xml:space="preserve">the procedure </w:t>
      </w:r>
      <w:proofErr w:type="gramStart"/>
      <w:r w:rsidRPr="007065F4">
        <w:t>ends;</w:t>
      </w:r>
      <w:proofErr w:type="gramEnd"/>
    </w:p>
    <w:p w14:paraId="42D695A2" w14:textId="77777777" w:rsidR="00502FC8" w:rsidRPr="007065F4" w:rsidRDefault="00502FC8" w:rsidP="00502FC8">
      <w:pPr>
        <w:pStyle w:val="B2"/>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3D372D16" w14:textId="77777777" w:rsidR="00502FC8" w:rsidRPr="007065F4" w:rsidRDefault="00502FC8" w:rsidP="00502FC8">
      <w:r w:rsidRPr="007065F4">
        <w:t>[TS 38.331, clause 5.3.5.5.7]</w:t>
      </w:r>
    </w:p>
    <w:p w14:paraId="08C9788A" w14:textId="77777777" w:rsidR="00502FC8" w:rsidRPr="007065F4" w:rsidRDefault="00502FC8" w:rsidP="00502FC8">
      <w:r w:rsidRPr="007065F4">
        <w:t>The UE shall:</w:t>
      </w:r>
    </w:p>
    <w:p w14:paraId="34220DEA" w14:textId="77777777" w:rsidR="00502FC8" w:rsidRPr="007065F4" w:rsidRDefault="00502FC8" w:rsidP="00502FC8">
      <w:pPr>
        <w:ind w:left="568" w:hanging="284"/>
        <w:rPr>
          <w:lang w:eastAsia="x-none"/>
        </w:rPr>
      </w:pPr>
      <w:r w:rsidRPr="007065F4">
        <w:rPr>
          <w:lang w:eastAsia="x-none"/>
        </w:rPr>
        <w:t>…</w:t>
      </w:r>
    </w:p>
    <w:p w14:paraId="197CA44D" w14:textId="77777777" w:rsidR="00502FC8" w:rsidRPr="007065F4" w:rsidRDefault="00502FC8" w:rsidP="00502FC8">
      <w:pPr>
        <w:pStyle w:val="B2"/>
      </w:pPr>
    </w:p>
    <w:p w14:paraId="5DB7CCBA" w14:textId="77777777" w:rsidR="00502FC8" w:rsidRPr="007065F4" w:rsidRDefault="00502FC8" w:rsidP="00502FC8">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6F35E298" w14:textId="77777777" w:rsidR="00502FC8" w:rsidRPr="007065F4" w:rsidRDefault="00502FC8" w:rsidP="00502FC8">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t>spCellConfigDedicated</w:t>
      </w:r>
      <w:proofErr w:type="spellEnd"/>
      <w:r w:rsidRPr="007065F4">
        <w:t>;</w:t>
      </w:r>
      <w:bookmarkStart w:id="16" w:name="_5.3.5.x.x_SCell_Release"/>
      <w:bookmarkEnd w:id="16"/>
      <w:proofErr w:type="gramEnd"/>
      <w:r w:rsidRPr="007065F4">
        <w:t xml:space="preserve"> </w:t>
      </w:r>
    </w:p>
    <w:p w14:paraId="0142D80F" w14:textId="77777777" w:rsidR="00502FC8" w:rsidRPr="007065F4" w:rsidRDefault="00502FC8" w:rsidP="00502FC8">
      <w:pPr>
        <w:pStyle w:val="B2"/>
      </w:pPr>
      <w:r w:rsidRPr="007065F4">
        <w:t>2&gt;</w:t>
      </w:r>
      <w:r w:rsidRPr="007065F4">
        <w:rPr>
          <w:lang w:eastAsia="zh-CN"/>
        </w:rPr>
        <w:t xml:space="preserve"> </w:t>
      </w:r>
      <w:r w:rsidRPr="007065F4">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7C676E38" w14:textId="77777777" w:rsidR="00502FC8" w:rsidRPr="007065F4" w:rsidRDefault="00502FC8" w:rsidP="00502FC8">
      <w:pPr>
        <w:ind w:left="851" w:hanging="284"/>
        <w:rPr>
          <w:lang w:eastAsia="x-none"/>
        </w:rPr>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26FC5215" w14:textId="77777777" w:rsidR="00502FC8" w:rsidRPr="007065F4" w:rsidRDefault="00502FC8" w:rsidP="00502FC8">
      <w:pPr>
        <w:pStyle w:val="B2"/>
      </w:pPr>
      <w:r w:rsidRPr="007065F4">
        <w:t xml:space="preserve">2&gt; if the any of the reference signal(s) that are used for radio link monitoring are reconfigured by the received </w:t>
      </w:r>
      <w:proofErr w:type="spellStart"/>
      <w:r w:rsidRPr="007065F4">
        <w:t>spCellConfigDedicated</w:t>
      </w:r>
      <w:proofErr w:type="spellEnd"/>
      <w:r w:rsidRPr="007065F4">
        <w:t>:</w:t>
      </w:r>
    </w:p>
    <w:p w14:paraId="38E5B8AF" w14:textId="77777777" w:rsidR="00502FC8" w:rsidRPr="007065F4" w:rsidRDefault="00502FC8" w:rsidP="00502FC8">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5FEAEF3C" w14:textId="77777777" w:rsidR="00502FC8" w:rsidRPr="007065F4" w:rsidRDefault="00502FC8" w:rsidP="00502FC8">
      <w:pPr>
        <w:pStyle w:val="B2"/>
      </w:pPr>
      <w:r w:rsidRPr="007065F4">
        <w:t>3&gt;</w:t>
      </w:r>
      <w:r w:rsidRPr="007065F4">
        <w:tab/>
        <w:t>reset the counters N310 and N311.</w:t>
      </w:r>
    </w:p>
    <w:p w14:paraId="52E8AC95" w14:textId="77777777" w:rsidR="00502FC8" w:rsidRPr="007065F4" w:rsidRDefault="00502FC8" w:rsidP="00502FC8">
      <w:r w:rsidRPr="007065F4">
        <w:t>[TS 38.331, clause 5.3.5.6.4]</w:t>
      </w:r>
    </w:p>
    <w:p w14:paraId="4331BD86" w14:textId="77777777" w:rsidR="00502FC8" w:rsidRPr="007065F4" w:rsidRDefault="00502FC8" w:rsidP="00502FC8">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66409F02" w14:textId="77777777" w:rsidR="00502FC8" w:rsidRPr="007065F4" w:rsidRDefault="00502FC8" w:rsidP="00502FC8">
      <w:r w:rsidRPr="007065F4">
        <w:t>The UE shall:</w:t>
      </w:r>
    </w:p>
    <w:p w14:paraId="58210E0E"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w:t>
      </w:r>
      <w:proofErr w:type="spellStart"/>
      <w:r w:rsidRPr="007065F4">
        <w:t>configuratio</w:t>
      </w:r>
      <w:proofErr w:type="spellEnd"/>
      <w:r w:rsidRPr="007065F4">
        <w:t xml:space="preserve">; </w:t>
      </w:r>
      <w:proofErr w:type="spellStart"/>
      <w:r w:rsidRPr="007065F4">
        <w:t>orn</w:t>
      </w:r>
      <w:proofErr w:type="spellEnd"/>
      <w:r w:rsidRPr="007065F4">
        <w:t>:</w:t>
      </w:r>
    </w:p>
    <w:p w14:paraId="0725125F"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that is to be released as the result of full configuration according to 5.3.5.11:</w:t>
      </w:r>
    </w:p>
    <w:p w14:paraId="343E6D7A" w14:textId="77777777" w:rsidR="00502FC8" w:rsidRPr="007065F4" w:rsidRDefault="00502FC8" w:rsidP="00502FC8">
      <w:pPr>
        <w:ind w:left="851"/>
        <w:rPr>
          <w:lang w:eastAsia="x-none"/>
        </w:rPr>
      </w:pPr>
      <w:r w:rsidRPr="007065F4">
        <w:t>2&gt;</w:t>
      </w:r>
      <w:r w:rsidRPr="007065F4">
        <w:tab/>
        <w:t xml:space="preserve">release the PDCP entity and the </w:t>
      </w:r>
      <w:proofErr w:type="spellStart"/>
      <w:r w:rsidRPr="007065F4">
        <w:rPr>
          <w:i/>
        </w:rPr>
        <w:t>drb</w:t>
      </w:r>
      <w:proofErr w:type="spellEnd"/>
      <w:r w:rsidRPr="007065F4">
        <w:rPr>
          <w:i/>
        </w:rPr>
        <w:t>-</w:t>
      </w:r>
      <w:proofErr w:type="gramStart"/>
      <w:r w:rsidRPr="007065F4">
        <w:rPr>
          <w:i/>
        </w:rPr>
        <w:t>Identity</w:t>
      </w:r>
      <w:r w:rsidRPr="007065F4">
        <w:t>;</w:t>
      </w:r>
      <w:proofErr w:type="gramEnd"/>
      <w:r w:rsidRPr="007065F4">
        <w:t xml:space="preserve"> </w:t>
      </w:r>
    </w:p>
    <w:p w14:paraId="59FAA62E" w14:textId="77777777" w:rsidR="00502FC8" w:rsidRPr="007065F4" w:rsidRDefault="00502FC8" w:rsidP="00502FC8">
      <w:pPr>
        <w:pStyle w:val="B2"/>
      </w:pPr>
      <w:r w:rsidRPr="007065F4">
        <w:t>2&gt;</w:t>
      </w:r>
      <w:r w:rsidRPr="007065F4">
        <w:tab/>
        <w:t>if SDAP entity associated with this DRB is configured:</w:t>
      </w:r>
    </w:p>
    <w:p w14:paraId="7FC609C6" w14:textId="77777777" w:rsidR="00502FC8" w:rsidRPr="007065F4" w:rsidRDefault="00502FC8" w:rsidP="00502FC8">
      <w:pPr>
        <w:pStyle w:val="B2"/>
      </w:pPr>
      <w:r w:rsidRPr="007065F4">
        <w:t>3&gt;</w:t>
      </w:r>
      <w:r w:rsidRPr="007065F4">
        <w:tab/>
        <w:t>indicate the release of the DRB to SDAP entity associated with this DRB (TS 37.324 24[] clause 5.3.3</w:t>
      </w:r>
      <w:proofErr w:type="gramStart"/>
      <w:r w:rsidRPr="007065F4">
        <w:t>);</w:t>
      </w:r>
      <w:proofErr w:type="gramEnd"/>
    </w:p>
    <w:p w14:paraId="6B71F3AD" w14:textId="77777777" w:rsidR="00502FC8" w:rsidRPr="007065F4" w:rsidRDefault="00502FC8" w:rsidP="00502FC8">
      <w:pPr>
        <w:pStyle w:val="B2"/>
      </w:pPr>
      <w:r w:rsidRPr="007065F4">
        <w:t>2&gt;</w:t>
      </w:r>
      <w:r w:rsidRPr="007065F4">
        <w:tab/>
        <w:t>if the UE is operating in EN-DC:</w:t>
      </w:r>
    </w:p>
    <w:p w14:paraId="0D9E32B4" w14:textId="77777777" w:rsidR="00502FC8" w:rsidRPr="007065F4" w:rsidRDefault="00502FC8" w:rsidP="00502FC8">
      <w:pPr>
        <w:ind w:left="567" w:firstLine="284"/>
        <w:rPr>
          <w:lang w:eastAsia="x-none"/>
        </w:rPr>
      </w:pPr>
      <w:r w:rsidRPr="007065F4">
        <w:t xml:space="preserve">3&gt; if a new bearer is not added either with NR or E-UTRA with same </w:t>
      </w:r>
      <w:r w:rsidRPr="007065F4">
        <w:rPr>
          <w:i/>
        </w:rPr>
        <w:t>eps-</w:t>
      </w:r>
      <w:proofErr w:type="spellStart"/>
      <w:r w:rsidRPr="007065F4">
        <w:rPr>
          <w:i/>
        </w:rPr>
        <w:t>BearerIdentity</w:t>
      </w:r>
      <w:proofErr w:type="spellEnd"/>
      <w:r w:rsidRPr="007065F4">
        <w:t>:</w:t>
      </w:r>
    </w:p>
    <w:p w14:paraId="090BEACD" w14:textId="77777777" w:rsidR="00502FC8" w:rsidRPr="007065F4" w:rsidRDefault="00502FC8" w:rsidP="00502FC8">
      <w:pPr>
        <w:pStyle w:val="B3"/>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293B71EC" w14:textId="77777777" w:rsidR="00502FC8" w:rsidRPr="007065F4" w:rsidRDefault="00502FC8" w:rsidP="00502FC8">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88E2E18" w14:textId="77777777" w:rsidR="00502FC8" w:rsidRPr="007065F4" w:rsidRDefault="00502FC8" w:rsidP="00502FC8">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318B33E0" w14:textId="77777777" w:rsidR="00502FC8" w:rsidRPr="007065F4" w:rsidRDefault="00502FC8" w:rsidP="00502FC8">
      <w:r w:rsidRPr="007065F4">
        <w:t>[TS 38.331, clause 5.3.5.6.5]</w:t>
      </w:r>
    </w:p>
    <w:p w14:paraId="4451D418" w14:textId="77777777" w:rsidR="00502FC8" w:rsidRPr="007065F4" w:rsidRDefault="00502FC8" w:rsidP="00502FC8">
      <w:r w:rsidRPr="007065F4">
        <w:t>The UE shall:</w:t>
      </w:r>
    </w:p>
    <w:p w14:paraId="12426DA5" w14:textId="77777777" w:rsidR="00502FC8" w:rsidRPr="007065F4" w:rsidRDefault="00502FC8" w:rsidP="00502FC8">
      <w:pPr>
        <w:pStyle w:val="B1"/>
      </w:pPr>
      <w:r w:rsidRPr="007065F4">
        <w:t>1&gt;</w:t>
      </w:r>
      <w:r w:rsidRPr="007065F4">
        <w:tab/>
        <w:t xml:space="preserve">for each </w:t>
      </w:r>
      <w:proofErr w:type="spellStart"/>
      <w:r w:rsidRPr="007065F4">
        <w:t>drb</w:t>
      </w:r>
      <w:proofErr w:type="spellEnd"/>
      <w:r w:rsidRPr="007065F4">
        <w:t xml:space="preserve">-Identity value included in the </w:t>
      </w:r>
      <w:proofErr w:type="spellStart"/>
      <w:r w:rsidRPr="007065F4">
        <w:t>drb-ToAddModList</w:t>
      </w:r>
      <w:proofErr w:type="spellEnd"/>
      <w:r w:rsidRPr="007065F4">
        <w:t xml:space="preserve"> that is not part of the current UE configuration (DRB establishment including the case when full configuration option is used):</w:t>
      </w:r>
    </w:p>
    <w:p w14:paraId="19750D03" w14:textId="77777777" w:rsidR="00502FC8" w:rsidRPr="007065F4" w:rsidRDefault="00502FC8" w:rsidP="00502FC8">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3A80FD2A" w14:textId="77777777" w:rsidR="00502FC8" w:rsidRPr="007065F4" w:rsidRDefault="00502FC8" w:rsidP="00502FC8">
      <w:pPr>
        <w:pStyle w:val="B2"/>
        <w:rPr>
          <w:i/>
        </w:rPr>
      </w:pPr>
      <w:r w:rsidRPr="007065F4">
        <w:t>2&gt;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017CFC45" w14:textId="77777777" w:rsidR="00502FC8" w:rsidRPr="007065F4" w:rsidRDefault="00502FC8" w:rsidP="00502FC8">
      <w:pPr>
        <w:pStyle w:val="B3"/>
      </w:pPr>
      <w:r w:rsidRPr="007065F4">
        <w:rPr>
          <w:lang w:eastAsia="zh-CN"/>
        </w:rPr>
        <w:t>3&gt;</w:t>
      </w:r>
      <w:r w:rsidRPr="007065F4">
        <w:rPr>
          <w:lang w:eastAsia="zh-CN"/>
        </w:rPr>
        <w:tab/>
      </w:r>
      <w:r w:rsidRPr="007065F4">
        <w:t xml:space="preserve">if target RAT of handover is E-UTRA/5GC, </w:t>
      </w:r>
      <w:proofErr w:type="gramStart"/>
      <w:r w:rsidRPr="007065F4">
        <w:t>or;</w:t>
      </w:r>
      <w:proofErr w:type="gramEnd"/>
    </w:p>
    <w:p w14:paraId="32E68589" w14:textId="77777777" w:rsidR="00502FC8" w:rsidRPr="007065F4" w:rsidRDefault="00502FC8" w:rsidP="00502FC8">
      <w:pPr>
        <w:pStyle w:val="B3"/>
      </w:pPr>
      <w:r w:rsidRPr="007065F4">
        <w:rPr>
          <w:lang w:eastAsia="zh-CN"/>
        </w:rPr>
        <w:t>3&gt;</w:t>
      </w:r>
      <w:r w:rsidRPr="007065F4">
        <w:rPr>
          <w:lang w:eastAsia="zh-CN"/>
        </w:rPr>
        <w:tab/>
      </w:r>
      <w:r w:rsidRPr="007065F4">
        <w:t>if the UE is only connected to E-UTRA/5GC:</w:t>
      </w:r>
    </w:p>
    <w:p w14:paraId="509DA186" w14:textId="77777777" w:rsidR="00502FC8" w:rsidRPr="007065F4" w:rsidRDefault="00502FC8" w:rsidP="00502FC8">
      <w:pPr>
        <w:pStyle w:val="B4"/>
      </w:pPr>
      <w:r w:rsidRPr="007065F4">
        <w:t>4&gt;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w:t>
      </w:r>
      <w:proofErr w:type="gramStart"/>
      <w:r w:rsidRPr="007065F4">
        <w:t>];</w:t>
      </w:r>
      <w:proofErr w:type="gramEnd"/>
    </w:p>
    <w:p w14:paraId="4A4A8555" w14:textId="77777777" w:rsidR="00502FC8" w:rsidRPr="007065F4" w:rsidRDefault="00502FC8" w:rsidP="00502FC8">
      <w:pPr>
        <w:pStyle w:val="B3"/>
        <w:rPr>
          <w:lang w:eastAsia="zh-CN"/>
        </w:rPr>
      </w:pPr>
      <w:r w:rsidRPr="007065F4">
        <w:rPr>
          <w:lang w:eastAsia="zh-CN"/>
        </w:rPr>
        <w:t>3&gt;</w:t>
      </w:r>
      <w:r w:rsidRPr="007065F4">
        <w:rPr>
          <w:lang w:eastAsia="zh-CN"/>
        </w:rPr>
        <w:tab/>
        <w:t>else:</w:t>
      </w:r>
    </w:p>
    <w:p w14:paraId="27E9E266" w14:textId="77777777" w:rsidR="00502FC8" w:rsidRPr="007065F4" w:rsidRDefault="00502FC8" w:rsidP="00502FC8">
      <w:pPr>
        <w:pStyle w:val="B2"/>
        <w:rPr>
          <w:i/>
        </w:rPr>
      </w:pPr>
      <w:r w:rsidRPr="007065F4">
        <w:t>4&gt;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t>keyToUse</w:t>
      </w:r>
      <w:proofErr w:type="spellEnd"/>
      <w:r w:rsidRPr="007065F4">
        <w:t>;</w:t>
      </w:r>
      <w:proofErr w:type="gramEnd"/>
    </w:p>
    <w:p w14:paraId="529F38B2" w14:textId="77777777" w:rsidR="00502FC8" w:rsidRPr="007065F4" w:rsidRDefault="00502FC8" w:rsidP="00502FC8">
      <w:pPr>
        <w:pStyle w:val="B2"/>
      </w:pPr>
      <w:r w:rsidRPr="007065F4">
        <w:t xml:space="preserve">2&gt; if the PDCP entity of this DRB is configured with </w:t>
      </w:r>
      <w:proofErr w:type="spellStart"/>
      <w:r w:rsidRPr="007065F4">
        <w:rPr>
          <w:i/>
        </w:rPr>
        <w:t>integrityProtection</w:t>
      </w:r>
      <w:proofErr w:type="spellEnd"/>
      <w:r w:rsidRPr="007065F4">
        <w:t>:</w:t>
      </w:r>
    </w:p>
    <w:p w14:paraId="414EF61B" w14:textId="77777777" w:rsidR="00502FC8" w:rsidRPr="007065F4" w:rsidRDefault="00502FC8" w:rsidP="00502FC8">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0D4443CD" w14:textId="77777777" w:rsidR="00502FC8" w:rsidRPr="007065F4" w:rsidRDefault="00502FC8" w:rsidP="00502FC8">
      <w:pPr>
        <w:pStyle w:val="B2"/>
      </w:pPr>
      <w:r w:rsidRPr="007065F4">
        <w:t>…</w:t>
      </w:r>
    </w:p>
    <w:p w14:paraId="0EE9C8B9" w14:textId="77777777" w:rsidR="00502FC8" w:rsidRPr="007065F4" w:rsidRDefault="00502FC8" w:rsidP="00502FC8">
      <w:pPr>
        <w:pStyle w:val="B2"/>
      </w:pPr>
      <w:r w:rsidRPr="007065F4">
        <w:lastRenderedPageBreak/>
        <w:t>2&gt;</w:t>
      </w:r>
      <w:r w:rsidRPr="007065F4">
        <w:tab/>
        <w:t>if the UE is operating in EN-DC:</w:t>
      </w:r>
    </w:p>
    <w:p w14:paraId="39C60BFE" w14:textId="77777777" w:rsidR="00502FC8" w:rsidRPr="007065F4" w:rsidRDefault="00502FC8" w:rsidP="00502FC8">
      <w:pPr>
        <w:pStyle w:val="B3"/>
      </w:pPr>
      <w:r w:rsidRPr="007065F4">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7DC6DE3F" w14:textId="77777777" w:rsidR="00502FC8" w:rsidRPr="007065F4" w:rsidRDefault="00502FC8" w:rsidP="00502FC8">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514901F5" w14:textId="77777777" w:rsidR="00502FC8" w:rsidRPr="007065F4" w:rsidRDefault="00502FC8" w:rsidP="00502FC8">
      <w:pPr>
        <w:pStyle w:val="B3"/>
      </w:pPr>
      <w:r w:rsidRPr="007065F4">
        <w:t>3&gt; else:</w:t>
      </w:r>
    </w:p>
    <w:p w14:paraId="78DD0392" w14:textId="77777777" w:rsidR="00502FC8" w:rsidRPr="007065F4" w:rsidRDefault="00502FC8" w:rsidP="00502FC8">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51DEE3A3" w14:textId="77777777" w:rsidR="00502FC8" w:rsidRPr="007065F4" w:rsidRDefault="00502FC8" w:rsidP="00502FC8">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6ECFB7C2" w14:textId="77777777" w:rsidR="00502FC8" w:rsidRPr="007065F4" w:rsidRDefault="00502FC8" w:rsidP="00502FC8">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31C97B9F" w14:textId="77777777" w:rsidR="00502FC8" w:rsidRPr="007065F4" w:rsidRDefault="00502FC8" w:rsidP="00502FC8">
      <w:pPr>
        <w:pStyle w:val="B3"/>
      </w:pPr>
      <w:r w:rsidRPr="007065F4">
        <w:t>3&gt;</w:t>
      </w:r>
      <w:r w:rsidRPr="007065F4">
        <w:tab/>
        <w:t>if target RAT is E-UTRA/5</w:t>
      </w:r>
      <w:proofErr w:type="gramStart"/>
      <w:r w:rsidRPr="007065F4">
        <w:t>GC:,</w:t>
      </w:r>
      <w:proofErr w:type="gramEnd"/>
      <w:r w:rsidRPr="007065F4">
        <w:t xml:space="preserve"> or;</w:t>
      </w:r>
    </w:p>
    <w:p w14:paraId="19985D34" w14:textId="77777777" w:rsidR="00502FC8" w:rsidRPr="007065F4" w:rsidRDefault="00502FC8" w:rsidP="00502FC8">
      <w:pPr>
        <w:ind w:left="1135" w:hanging="284"/>
        <w:rPr>
          <w:lang w:eastAsia="x-none"/>
        </w:rPr>
      </w:pPr>
      <w:r w:rsidRPr="007065F4">
        <w:rPr>
          <w:lang w:eastAsia="zh-CN"/>
        </w:rPr>
        <w:t>3&gt;</w:t>
      </w:r>
      <w:r w:rsidRPr="007065F4">
        <w:rPr>
          <w:lang w:eastAsia="zh-CN"/>
        </w:rPr>
        <w:tab/>
      </w:r>
      <w:r w:rsidRPr="007065F4">
        <w:t>if the UE is only connected to E-UTRA/5GC:</w:t>
      </w:r>
    </w:p>
    <w:p w14:paraId="053C5096"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75EC42E9" w14:textId="77777777" w:rsidR="00502FC8" w:rsidRPr="007065F4" w:rsidRDefault="00502FC8" w:rsidP="00502FC8">
      <w:pPr>
        <w:ind w:left="1703" w:hanging="285"/>
        <w:rPr>
          <w:lang w:eastAsia="x-none"/>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clause 5.4.2.3, i.e. the ciphering configuration shall be applied to all subsequent PDCP PDUs received and sent by the </w:t>
      </w:r>
      <w:proofErr w:type="gramStart"/>
      <w:r w:rsidRPr="007065F4">
        <w:t>UE;</w:t>
      </w:r>
      <w:proofErr w:type="gramEnd"/>
    </w:p>
    <w:p w14:paraId="03CFDC3C" w14:textId="77777777" w:rsidR="00502FC8" w:rsidRPr="007065F4" w:rsidRDefault="00502FC8" w:rsidP="00502FC8">
      <w:pPr>
        <w:ind w:left="568" w:firstLine="284"/>
        <w:rPr>
          <w:lang w:eastAsia="x-none"/>
        </w:rPr>
      </w:pPr>
      <w:r w:rsidRPr="007065F4">
        <w:t>3&gt;</w:t>
      </w:r>
      <w:r w:rsidRPr="007065F4">
        <w:tab/>
        <w:t>else:</w:t>
      </w:r>
    </w:p>
    <w:p w14:paraId="58409960"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4148DED4" w14:textId="77777777" w:rsidR="00502FC8" w:rsidRPr="007065F4" w:rsidRDefault="00502FC8" w:rsidP="00502FC8">
      <w:pPr>
        <w:pStyle w:val="B3"/>
        <w:rPr>
          <w:i/>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23993486" w14:textId="77777777" w:rsidR="00502FC8" w:rsidRPr="007065F4" w:rsidRDefault="00502FC8" w:rsidP="00502FC8">
      <w:pPr>
        <w:pStyle w:val="B3"/>
      </w:pPr>
      <w:r w:rsidRPr="007065F4">
        <w:t xml:space="preserve">4&gt; if the PDCP entity of this DRB is configured with </w:t>
      </w:r>
      <w:proofErr w:type="spellStart"/>
      <w:r w:rsidRPr="007065F4">
        <w:rPr>
          <w:i/>
        </w:rPr>
        <w:t>integrityProtection</w:t>
      </w:r>
      <w:proofErr w:type="spellEnd"/>
      <w:r w:rsidRPr="007065F4">
        <w:t>:</w:t>
      </w:r>
    </w:p>
    <w:p w14:paraId="4780B36C" w14:textId="77777777" w:rsidR="00502FC8" w:rsidRPr="007065F4" w:rsidRDefault="00502FC8" w:rsidP="00502FC8">
      <w:pPr>
        <w:pStyle w:val="B4"/>
      </w:pPr>
      <w:r w:rsidRPr="007065F4">
        <w:t xml:space="preserve">5&gt;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701FA9" w14:textId="77777777" w:rsidR="00502FC8" w:rsidRPr="007065F4" w:rsidRDefault="00502FC8" w:rsidP="00502FC8">
      <w:pPr>
        <w:pStyle w:val="B3"/>
      </w:pPr>
      <w:r w:rsidRPr="007065F4">
        <w:t>3&gt;</w:t>
      </w:r>
      <w:r w:rsidRPr="007065F4">
        <w:tab/>
        <w:t xml:space="preserve">re-establish the PDCP entity of this DRB as specified in 38.323 [5], clause </w:t>
      </w:r>
      <w:proofErr w:type="gramStart"/>
      <w:r w:rsidRPr="007065F4">
        <w:t>5.1.2;</w:t>
      </w:r>
      <w:proofErr w:type="gramEnd"/>
    </w:p>
    <w:p w14:paraId="7B7B5FAC" w14:textId="77777777" w:rsidR="00502FC8" w:rsidRPr="007065F4" w:rsidRDefault="00502FC8" w:rsidP="00502FC8">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47123C0D" w14:textId="77777777" w:rsidR="00502FC8" w:rsidRPr="007065F4" w:rsidRDefault="00502FC8" w:rsidP="00502FC8">
      <w:pPr>
        <w:pStyle w:val="B3"/>
      </w:pPr>
      <w:r w:rsidRPr="007065F4">
        <w:t>3&gt;</w:t>
      </w:r>
      <w:r w:rsidRPr="007065F4">
        <w:tab/>
        <w:t>trigger the PDCP entity of this DRB to perform data recovery as specified in 38.323[5</w:t>
      </w:r>
      <w:proofErr w:type="gramStart"/>
      <w:r w:rsidRPr="007065F4">
        <w:t>];</w:t>
      </w:r>
      <w:proofErr w:type="gramEnd"/>
    </w:p>
    <w:p w14:paraId="21968E39" w14:textId="77777777" w:rsidR="00502FC8" w:rsidRPr="007065F4" w:rsidRDefault="00502FC8" w:rsidP="00502FC8">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27DAEFD5" w14:textId="77777777" w:rsidR="00502FC8" w:rsidRPr="007065F4" w:rsidRDefault="00502FC8" w:rsidP="00502FC8">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152F9107" w14:textId="77777777" w:rsidR="00502FC8" w:rsidRPr="007065F4" w:rsidRDefault="00502FC8" w:rsidP="00502FC8">
      <w:pPr>
        <w:keepLines/>
        <w:ind w:left="1135" w:hanging="851"/>
      </w:pPr>
      <w:r w:rsidRPr="007065F4">
        <w:t>…</w:t>
      </w:r>
    </w:p>
    <w:p w14:paraId="5CDB7A6E" w14:textId="77777777" w:rsidR="00502FC8" w:rsidRPr="007065F4" w:rsidRDefault="00502FC8" w:rsidP="00502FC8">
      <w:pPr>
        <w:keepLines/>
        <w:ind w:left="1135" w:hanging="851"/>
      </w:pPr>
      <w:r w:rsidRPr="007065F4">
        <w:t>NOTE 1:</w:t>
      </w:r>
      <w:r w:rsidRPr="007065F4">
        <w:tab/>
        <w:t>Void</w:t>
      </w:r>
    </w:p>
    <w:p w14:paraId="6AF4B356" w14:textId="77777777" w:rsidR="00502FC8" w:rsidRPr="007065F4" w:rsidRDefault="00502FC8" w:rsidP="00502FC8">
      <w:pPr>
        <w:keepLines/>
        <w:ind w:left="1135" w:hanging="851"/>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 xml:space="preserve">. </w:t>
      </w:r>
    </w:p>
    <w:p w14:paraId="4890E13A" w14:textId="77777777" w:rsidR="00502FC8" w:rsidRPr="007065F4" w:rsidRDefault="00502FC8" w:rsidP="00502FC8">
      <w:pPr>
        <w:keepLines/>
        <w:ind w:left="1135" w:hanging="851"/>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91D58FD" w14:textId="77777777" w:rsidR="00502FC8" w:rsidRPr="007065F4" w:rsidRDefault="00502FC8" w:rsidP="00502FC8">
      <w:pPr>
        <w:pStyle w:val="NO"/>
      </w:pPr>
      <w:r w:rsidRPr="007065F4">
        <w:t>NOTE 4:</w:t>
      </w:r>
      <w:r w:rsidRPr="007065F4">
        <w:tab/>
        <w:t>In this specification, UE configuration refers to the parameters configured by NR RRC unless otherwise stated.</w:t>
      </w:r>
    </w:p>
    <w:p w14:paraId="75EBE9D4" w14:textId="77777777" w:rsidR="00502FC8" w:rsidRPr="007065F4" w:rsidRDefault="00502FC8" w:rsidP="00502FC8">
      <w:pPr>
        <w:keepLines/>
        <w:ind w:left="1135" w:hanging="851"/>
      </w:pPr>
      <w:r w:rsidRPr="007065F4">
        <w:lastRenderedPageBreak/>
        <w:t xml:space="preserve">NOTE 5: Ciphering and integrity protection can be enabled or disabled for a DRB. The enabling/disabling of </w:t>
      </w:r>
      <w:proofErr w:type="spellStart"/>
      <w:r w:rsidRPr="007065F4">
        <w:t>cipheriong</w:t>
      </w:r>
      <w:proofErr w:type="spellEnd"/>
      <w:r w:rsidRPr="007065F4">
        <w:t xml:space="preserve"> or integrity protection can be changed only by releasing and adding the DRB.</w:t>
      </w:r>
    </w:p>
    <w:p w14:paraId="76765709" w14:textId="77777777" w:rsidR="00502FC8" w:rsidRPr="007065F4" w:rsidRDefault="00502FC8" w:rsidP="00502FC8">
      <w:pPr>
        <w:pStyle w:val="H6"/>
      </w:pPr>
      <w:r w:rsidRPr="007065F4">
        <w:t>8.2.2.4.1.3</w:t>
      </w:r>
      <w:r w:rsidRPr="007065F4">
        <w:tab/>
        <w:t>Test description</w:t>
      </w:r>
    </w:p>
    <w:p w14:paraId="34F5D933" w14:textId="77777777" w:rsidR="00502FC8" w:rsidRPr="007065F4" w:rsidRDefault="00502FC8" w:rsidP="00502FC8">
      <w:pPr>
        <w:pStyle w:val="H6"/>
      </w:pPr>
      <w:r w:rsidRPr="007065F4">
        <w:t>8.2.2.4.1.3.1</w:t>
      </w:r>
      <w:r w:rsidRPr="007065F4">
        <w:tab/>
        <w:t>Pre-test conditions</w:t>
      </w:r>
    </w:p>
    <w:p w14:paraId="569A46C7" w14:textId="77777777" w:rsidR="00502FC8" w:rsidRPr="007065F4" w:rsidRDefault="00502FC8" w:rsidP="00502FC8">
      <w:pPr>
        <w:pStyle w:val="H6"/>
      </w:pPr>
      <w:r w:rsidRPr="007065F4">
        <w:t>System Simulator:</w:t>
      </w:r>
    </w:p>
    <w:p w14:paraId="779A248B" w14:textId="77777777" w:rsidR="00502FC8" w:rsidRPr="007065F4" w:rsidRDefault="00502FC8" w:rsidP="00502FC8">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F78EA0B" w14:textId="77777777" w:rsidR="00502FC8" w:rsidRPr="007065F4" w:rsidRDefault="00502FC8" w:rsidP="00502FC8">
      <w:pPr>
        <w:pStyle w:val="H6"/>
      </w:pPr>
      <w:r w:rsidRPr="007065F4">
        <w:t>UE:</w:t>
      </w:r>
    </w:p>
    <w:p w14:paraId="0CB7AA73" w14:textId="77777777" w:rsidR="00502FC8" w:rsidRPr="007065F4" w:rsidRDefault="00502FC8" w:rsidP="00502FC8">
      <w:pPr>
        <w:pStyle w:val="B1"/>
      </w:pPr>
      <w:r w:rsidRPr="007065F4">
        <w:t>-</w:t>
      </w:r>
      <w:r w:rsidRPr="007065F4">
        <w:tab/>
        <w:t>None.</w:t>
      </w:r>
    </w:p>
    <w:p w14:paraId="7D12BA64" w14:textId="77777777" w:rsidR="00502FC8" w:rsidRPr="007065F4" w:rsidRDefault="00502FC8" w:rsidP="00502FC8">
      <w:pPr>
        <w:pStyle w:val="H6"/>
      </w:pPr>
      <w:r w:rsidRPr="007065F4">
        <w:t>Preamble:</w:t>
      </w:r>
    </w:p>
    <w:p w14:paraId="52858C82" w14:textId="14FE6A63" w:rsidR="00502FC8" w:rsidRPr="007065F4" w:rsidRDefault="00502FC8" w:rsidP="00502FC8">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7" w:author="Ericsson" w:date="2021-05-02T22:56:00Z">
        <w:r w:rsidR="006E199A" w:rsidRPr="006E199A">
          <w:t>(</w:t>
        </w:r>
        <w:r w:rsidR="006E199A" w:rsidRPr="006E199A">
          <w:rPr>
            <w:i/>
            <w:iCs/>
          </w:rPr>
          <w:t>E-UTRA/EPC</w:t>
        </w:r>
        <w:r w:rsidR="006E199A" w:rsidRPr="006E199A">
          <w:t>)</w:t>
        </w:r>
      </w:ins>
      <w:del w:id="18" w:author="Ericsson" w:date="2021-05-02T22:56: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w:delText>
        </w:r>
      </w:del>
      <w:r w:rsidRPr="007065F4">
        <w:t xml:space="preserve"> established according to TS 38.508-1 [4], clause 4.5.4.</w:t>
      </w:r>
    </w:p>
    <w:p w14:paraId="686C2C91" w14:textId="301CB92B" w:rsidR="00502FC8" w:rsidRPr="007065F4" w:rsidRDefault="00502FC8" w:rsidP="00502FC8">
      <w:pPr>
        <w:pStyle w:val="B1"/>
      </w:pPr>
      <w:r w:rsidRPr="007065F4">
        <w:t>-</w:t>
      </w:r>
      <w:r w:rsidRPr="007065F4">
        <w:tab/>
        <w:t xml:space="preserve">Else, the UE is in state RRC_CONNECTED using generic procedure parameter Connectivity </w:t>
      </w:r>
      <w:ins w:id="19" w:author="Ericsson" w:date="2021-05-02T22:57:00Z">
        <w:r w:rsidR="006E199A" w:rsidRPr="006E199A">
          <w:t>(</w:t>
        </w:r>
        <w:r w:rsidR="006E199A" w:rsidRPr="006E199A">
          <w:rPr>
            <w:i/>
            <w:iCs/>
          </w:rPr>
          <w:t>E-UTRA/EPC</w:t>
        </w:r>
        <w:r w:rsidR="006E199A" w:rsidRPr="006E199A">
          <w:t>)</w:t>
        </w:r>
        <w:r w:rsidR="006E199A" w:rsidRPr="007065F4">
          <w:t xml:space="preserve"> </w:t>
        </w:r>
      </w:ins>
      <w:del w:id="20" w:author="Ericsson" w:date="2021-05-02T22:57: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18F6B29C" w14:textId="77777777" w:rsidR="00502FC8" w:rsidRPr="007065F4" w:rsidRDefault="00502FC8" w:rsidP="00502FC8">
      <w:pPr>
        <w:pStyle w:val="H6"/>
      </w:pPr>
      <w:r w:rsidRPr="007065F4">
        <w:lastRenderedPageBreak/>
        <w:t>8.2.2.4.1.3.2</w:t>
      </w:r>
      <w:r w:rsidRPr="007065F4">
        <w:tab/>
        <w:t>Test procedure sequence</w:t>
      </w:r>
    </w:p>
    <w:p w14:paraId="4B2ECEC8" w14:textId="77777777" w:rsidR="00502FC8" w:rsidRPr="007065F4" w:rsidRDefault="00502FC8" w:rsidP="00502FC8">
      <w:pPr>
        <w:pStyle w:val="TH"/>
      </w:pPr>
      <w:r w:rsidRPr="007065F4">
        <w:t>Table 8.2.2.4.1.3.2-1: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2FC8" w:rsidRPr="007065F4" w14:paraId="4B9F1C3F" w14:textId="77777777" w:rsidTr="00502FC8">
        <w:tc>
          <w:tcPr>
            <w:tcW w:w="648" w:type="dxa"/>
            <w:tcBorders>
              <w:bottom w:val="nil"/>
            </w:tcBorders>
          </w:tcPr>
          <w:p w14:paraId="5DBFACC4" w14:textId="77777777" w:rsidR="00502FC8" w:rsidRPr="007065F4" w:rsidRDefault="00502FC8" w:rsidP="00502FC8">
            <w:pPr>
              <w:pStyle w:val="TAH"/>
            </w:pPr>
            <w:r w:rsidRPr="007065F4">
              <w:t>St</w:t>
            </w:r>
          </w:p>
        </w:tc>
        <w:tc>
          <w:tcPr>
            <w:tcW w:w="3969" w:type="dxa"/>
            <w:tcBorders>
              <w:bottom w:val="nil"/>
            </w:tcBorders>
          </w:tcPr>
          <w:p w14:paraId="1D53BA70" w14:textId="77777777" w:rsidR="00502FC8" w:rsidRPr="007065F4" w:rsidRDefault="00502FC8" w:rsidP="00502FC8">
            <w:pPr>
              <w:pStyle w:val="TAH"/>
            </w:pPr>
            <w:r w:rsidRPr="007065F4">
              <w:t>Procedure</w:t>
            </w:r>
          </w:p>
        </w:tc>
        <w:tc>
          <w:tcPr>
            <w:tcW w:w="3686" w:type="dxa"/>
            <w:gridSpan w:val="2"/>
          </w:tcPr>
          <w:p w14:paraId="30242F5C" w14:textId="77777777" w:rsidR="00502FC8" w:rsidRPr="007065F4" w:rsidRDefault="00502FC8" w:rsidP="00502FC8">
            <w:pPr>
              <w:pStyle w:val="TAH"/>
            </w:pPr>
            <w:r w:rsidRPr="007065F4">
              <w:t>Message Sequence</w:t>
            </w:r>
          </w:p>
        </w:tc>
        <w:tc>
          <w:tcPr>
            <w:tcW w:w="567" w:type="dxa"/>
            <w:tcBorders>
              <w:bottom w:val="nil"/>
            </w:tcBorders>
          </w:tcPr>
          <w:p w14:paraId="773999A3" w14:textId="77777777" w:rsidR="00502FC8" w:rsidRPr="007065F4" w:rsidRDefault="00502FC8" w:rsidP="00502FC8">
            <w:pPr>
              <w:pStyle w:val="TAH"/>
            </w:pPr>
            <w:r w:rsidRPr="007065F4">
              <w:t>TP</w:t>
            </w:r>
          </w:p>
        </w:tc>
        <w:tc>
          <w:tcPr>
            <w:tcW w:w="892" w:type="dxa"/>
            <w:tcBorders>
              <w:bottom w:val="nil"/>
            </w:tcBorders>
          </w:tcPr>
          <w:p w14:paraId="77C7EB69" w14:textId="77777777" w:rsidR="00502FC8" w:rsidRPr="007065F4" w:rsidRDefault="00502FC8" w:rsidP="00502FC8">
            <w:pPr>
              <w:pStyle w:val="TAH"/>
            </w:pPr>
            <w:r w:rsidRPr="007065F4">
              <w:t>Verdict</w:t>
            </w:r>
          </w:p>
        </w:tc>
      </w:tr>
      <w:tr w:rsidR="00502FC8" w:rsidRPr="007065F4" w14:paraId="180B0E25" w14:textId="77777777" w:rsidTr="00502FC8">
        <w:tc>
          <w:tcPr>
            <w:tcW w:w="648" w:type="dxa"/>
            <w:tcBorders>
              <w:top w:val="nil"/>
            </w:tcBorders>
          </w:tcPr>
          <w:p w14:paraId="320B7587" w14:textId="77777777" w:rsidR="00502FC8" w:rsidRPr="007065F4" w:rsidRDefault="00502FC8" w:rsidP="00502FC8">
            <w:pPr>
              <w:keepNext/>
              <w:keepLines/>
              <w:spacing w:after="0"/>
              <w:jc w:val="center"/>
              <w:rPr>
                <w:rFonts w:ascii="Arial" w:hAnsi="Arial"/>
                <w:b/>
                <w:sz w:val="18"/>
              </w:rPr>
            </w:pPr>
          </w:p>
        </w:tc>
        <w:tc>
          <w:tcPr>
            <w:tcW w:w="3969" w:type="dxa"/>
            <w:tcBorders>
              <w:top w:val="nil"/>
            </w:tcBorders>
          </w:tcPr>
          <w:p w14:paraId="7CA8914F" w14:textId="77777777" w:rsidR="00502FC8" w:rsidRPr="007065F4" w:rsidRDefault="00502FC8" w:rsidP="00502FC8">
            <w:pPr>
              <w:keepNext/>
              <w:keepLines/>
              <w:spacing w:after="0"/>
              <w:jc w:val="center"/>
              <w:rPr>
                <w:rFonts w:ascii="Arial" w:hAnsi="Arial"/>
                <w:b/>
                <w:sz w:val="18"/>
              </w:rPr>
            </w:pPr>
          </w:p>
        </w:tc>
        <w:tc>
          <w:tcPr>
            <w:tcW w:w="709" w:type="dxa"/>
          </w:tcPr>
          <w:p w14:paraId="69DB78A9" w14:textId="77777777" w:rsidR="00502FC8" w:rsidRPr="007065F4" w:rsidRDefault="00502FC8" w:rsidP="00502FC8">
            <w:pPr>
              <w:pStyle w:val="TAH"/>
            </w:pPr>
            <w:r w:rsidRPr="007065F4">
              <w:t>U - S</w:t>
            </w:r>
          </w:p>
        </w:tc>
        <w:tc>
          <w:tcPr>
            <w:tcW w:w="2977" w:type="dxa"/>
          </w:tcPr>
          <w:p w14:paraId="23B0DA11" w14:textId="77777777" w:rsidR="00502FC8" w:rsidRPr="007065F4" w:rsidRDefault="00502FC8" w:rsidP="00502FC8">
            <w:pPr>
              <w:pStyle w:val="TAH"/>
            </w:pPr>
            <w:r w:rsidRPr="007065F4">
              <w:t>Message</w:t>
            </w:r>
          </w:p>
        </w:tc>
        <w:tc>
          <w:tcPr>
            <w:tcW w:w="567" w:type="dxa"/>
            <w:tcBorders>
              <w:top w:val="nil"/>
            </w:tcBorders>
          </w:tcPr>
          <w:p w14:paraId="52AA7C84" w14:textId="77777777" w:rsidR="00502FC8" w:rsidRPr="007065F4" w:rsidRDefault="00502FC8" w:rsidP="00502FC8">
            <w:pPr>
              <w:keepNext/>
              <w:keepLines/>
              <w:spacing w:after="0"/>
              <w:jc w:val="center"/>
              <w:rPr>
                <w:rFonts w:ascii="Arial" w:hAnsi="Arial"/>
                <w:b/>
                <w:sz w:val="18"/>
              </w:rPr>
            </w:pPr>
          </w:p>
        </w:tc>
        <w:tc>
          <w:tcPr>
            <w:tcW w:w="892" w:type="dxa"/>
            <w:tcBorders>
              <w:top w:val="nil"/>
            </w:tcBorders>
          </w:tcPr>
          <w:p w14:paraId="7177B296" w14:textId="77777777" w:rsidR="00502FC8" w:rsidRPr="007065F4" w:rsidRDefault="00502FC8" w:rsidP="00502FC8">
            <w:pPr>
              <w:keepNext/>
              <w:keepLines/>
              <w:spacing w:after="0"/>
              <w:jc w:val="center"/>
              <w:rPr>
                <w:rFonts w:ascii="Arial" w:hAnsi="Arial"/>
                <w:b/>
                <w:sz w:val="18"/>
              </w:rPr>
            </w:pPr>
          </w:p>
        </w:tc>
      </w:tr>
      <w:tr w:rsidR="00502FC8" w:rsidRPr="007065F4" w14:paraId="6029FB33" w14:textId="77777777" w:rsidTr="00502FC8">
        <w:tc>
          <w:tcPr>
            <w:tcW w:w="648" w:type="dxa"/>
          </w:tcPr>
          <w:p w14:paraId="7B2A5969" w14:textId="77777777" w:rsidR="00502FC8" w:rsidRPr="007065F4" w:rsidRDefault="00502FC8" w:rsidP="00502FC8">
            <w:pPr>
              <w:pStyle w:val="TAC"/>
            </w:pPr>
            <w:r w:rsidRPr="007065F4">
              <w:t>1</w:t>
            </w:r>
          </w:p>
        </w:tc>
        <w:tc>
          <w:tcPr>
            <w:tcW w:w="3969" w:type="dxa"/>
          </w:tcPr>
          <w:p w14:paraId="22B50549" w14:textId="77777777" w:rsidR="00502FC8" w:rsidRPr="007065F4" w:rsidRDefault="00502FC8" w:rsidP="00502FC8">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SCG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159889FA" w14:textId="77777777" w:rsidR="00502FC8" w:rsidRPr="007065F4" w:rsidRDefault="00502FC8" w:rsidP="00502FC8">
            <w:pPr>
              <w:pStyle w:val="TAC"/>
            </w:pPr>
            <w:r w:rsidRPr="007065F4">
              <w:t>&lt;--</w:t>
            </w:r>
          </w:p>
        </w:tc>
        <w:tc>
          <w:tcPr>
            <w:tcW w:w="2977" w:type="dxa"/>
          </w:tcPr>
          <w:p w14:paraId="17F2081A"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3B2D7D7A" w14:textId="77777777" w:rsidR="00502FC8" w:rsidRPr="007065F4" w:rsidRDefault="00502FC8" w:rsidP="00502FC8">
            <w:pPr>
              <w:pStyle w:val="TAC"/>
            </w:pPr>
            <w:r w:rsidRPr="007065F4">
              <w:t>-</w:t>
            </w:r>
          </w:p>
        </w:tc>
        <w:tc>
          <w:tcPr>
            <w:tcW w:w="892" w:type="dxa"/>
          </w:tcPr>
          <w:p w14:paraId="5B33755B" w14:textId="77777777" w:rsidR="00502FC8" w:rsidRPr="007065F4" w:rsidRDefault="00502FC8" w:rsidP="00502FC8">
            <w:pPr>
              <w:pStyle w:val="TAC"/>
            </w:pPr>
            <w:r w:rsidRPr="007065F4">
              <w:t>-</w:t>
            </w:r>
          </w:p>
        </w:tc>
      </w:tr>
      <w:tr w:rsidR="00502FC8" w:rsidRPr="007065F4" w14:paraId="6D87AA0A" w14:textId="77777777" w:rsidTr="00502FC8">
        <w:tc>
          <w:tcPr>
            <w:tcW w:w="648" w:type="dxa"/>
          </w:tcPr>
          <w:p w14:paraId="4596B6E2" w14:textId="77777777" w:rsidR="00502FC8" w:rsidRPr="007065F4" w:rsidRDefault="00502FC8" w:rsidP="00502FC8">
            <w:pPr>
              <w:pStyle w:val="TAC"/>
            </w:pPr>
            <w:r w:rsidRPr="007065F4">
              <w:t>2</w:t>
            </w:r>
          </w:p>
        </w:tc>
        <w:tc>
          <w:tcPr>
            <w:tcW w:w="3969" w:type="dxa"/>
          </w:tcPr>
          <w:p w14:paraId="41F2D065"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B3199CC" w14:textId="77777777" w:rsidR="00502FC8" w:rsidRPr="007065F4" w:rsidRDefault="00502FC8" w:rsidP="00502FC8">
            <w:pPr>
              <w:pStyle w:val="TAC"/>
            </w:pPr>
            <w:r w:rsidRPr="007065F4">
              <w:t>--&gt;</w:t>
            </w:r>
          </w:p>
        </w:tc>
        <w:tc>
          <w:tcPr>
            <w:tcW w:w="2977" w:type="dxa"/>
          </w:tcPr>
          <w:p w14:paraId="58E5D830" w14:textId="77777777" w:rsidR="00502FC8" w:rsidRPr="007065F4" w:rsidRDefault="00502FC8" w:rsidP="00502FC8">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04A3824E" w14:textId="77777777" w:rsidR="00502FC8" w:rsidRPr="007065F4" w:rsidRDefault="00502FC8" w:rsidP="00502FC8">
            <w:pPr>
              <w:pStyle w:val="TAC"/>
            </w:pPr>
            <w:r w:rsidRPr="007065F4">
              <w:t>1</w:t>
            </w:r>
          </w:p>
        </w:tc>
        <w:tc>
          <w:tcPr>
            <w:tcW w:w="892" w:type="dxa"/>
          </w:tcPr>
          <w:p w14:paraId="0FCAAE26" w14:textId="77777777" w:rsidR="00502FC8" w:rsidRPr="007065F4" w:rsidRDefault="00502FC8" w:rsidP="00502FC8">
            <w:pPr>
              <w:pStyle w:val="TAC"/>
            </w:pPr>
            <w:r w:rsidRPr="007065F4">
              <w:t>P</w:t>
            </w:r>
          </w:p>
        </w:tc>
      </w:tr>
      <w:tr w:rsidR="00502FC8" w:rsidRPr="007065F4" w14:paraId="66717711" w14:textId="77777777" w:rsidTr="00502FC8">
        <w:tc>
          <w:tcPr>
            <w:tcW w:w="648" w:type="dxa"/>
          </w:tcPr>
          <w:p w14:paraId="0893315B" w14:textId="77777777" w:rsidR="00502FC8" w:rsidRPr="007065F4" w:rsidRDefault="00502FC8" w:rsidP="00502FC8">
            <w:pPr>
              <w:pStyle w:val="TAC"/>
            </w:pPr>
            <w:r w:rsidRPr="007065F4">
              <w:t>3</w:t>
            </w:r>
          </w:p>
        </w:tc>
        <w:tc>
          <w:tcPr>
            <w:tcW w:w="3969" w:type="dxa"/>
          </w:tcPr>
          <w:p w14:paraId="11D91CF2"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51381BD2" w14:textId="77777777" w:rsidR="00502FC8" w:rsidRPr="007065F4" w:rsidRDefault="00502FC8" w:rsidP="00502FC8">
            <w:pPr>
              <w:pStyle w:val="TAC"/>
            </w:pPr>
            <w:r w:rsidRPr="007065F4">
              <w:t>--&gt;</w:t>
            </w:r>
          </w:p>
        </w:tc>
        <w:tc>
          <w:tcPr>
            <w:tcW w:w="2977" w:type="dxa"/>
          </w:tcPr>
          <w:p w14:paraId="7090320F"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66DD636E" w14:textId="77777777" w:rsidR="00502FC8" w:rsidRPr="007065F4" w:rsidRDefault="00502FC8" w:rsidP="00502FC8">
            <w:pPr>
              <w:pStyle w:val="TAC"/>
            </w:pPr>
            <w:r w:rsidRPr="007065F4">
              <w:t>-</w:t>
            </w:r>
          </w:p>
        </w:tc>
        <w:tc>
          <w:tcPr>
            <w:tcW w:w="892" w:type="dxa"/>
          </w:tcPr>
          <w:p w14:paraId="563C6813" w14:textId="77777777" w:rsidR="00502FC8" w:rsidRPr="007065F4" w:rsidRDefault="00502FC8" w:rsidP="00502FC8">
            <w:pPr>
              <w:pStyle w:val="TAC"/>
            </w:pPr>
            <w:r w:rsidRPr="007065F4">
              <w:t>-</w:t>
            </w:r>
          </w:p>
        </w:tc>
      </w:tr>
      <w:tr w:rsidR="00502FC8" w:rsidRPr="007065F4" w14:paraId="11AC9B8B" w14:textId="77777777" w:rsidTr="00502FC8">
        <w:tc>
          <w:tcPr>
            <w:tcW w:w="648" w:type="dxa"/>
          </w:tcPr>
          <w:p w14:paraId="29F1C309" w14:textId="77777777" w:rsidR="00502FC8" w:rsidRPr="007065F4" w:rsidRDefault="00502FC8" w:rsidP="00502FC8">
            <w:pPr>
              <w:pStyle w:val="TAC"/>
            </w:pPr>
            <w:r w:rsidRPr="007065F4">
              <w:t>-</w:t>
            </w:r>
          </w:p>
        </w:tc>
        <w:tc>
          <w:tcPr>
            <w:tcW w:w="3969" w:type="dxa"/>
          </w:tcPr>
          <w:p w14:paraId="3AD3ED69" w14:textId="77777777" w:rsidR="00502FC8" w:rsidRPr="007065F4" w:rsidRDefault="00502FC8" w:rsidP="00502FC8">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6F47B75F" w14:textId="77777777" w:rsidR="00502FC8" w:rsidRPr="007065F4" w:rsidRDefault="00502FC8" w:rsidP="00502FC8">
            <w:pPr>
              <w:pStyle w:val="TAC"/>
            </w:pPr>
            <w:r w:rsidRPr="007065F4">
              <w:t>-</w:t>
            </w:r>
          </w:p>
        </w:tc>
        <w:tc>
          <w:tcPr>
            <w:tcW w:w="2977" w:type="dxa"/>
          </w:tcPr>
          <w:p w14:paraId="2D52BCBC" w14:textId="77777777" w:rsidR="00502FC8" w:rsidRPr="007065F4" w:rsidRDefault="00502FC8" w:rsidP="00502FC8">
            <w:pPr>
              <w:pStyle w:val="TAL"/>
              <w:rPr>
                <w:i/>
              </w:rPr>
            </w:pPr>
            <w:r w:rsidRPr="007065F4">
              <w:t>-</w:t>
            </w:r>
          </w:p>
        </w:tc>
        <w:tc>
          <w:tcPr>
            <w:tcW w:w="567" w:type="dxa"/>
          </w:tcPr>
          <w:p w14:paraId="5A1F50A3" w14:textId="77777777" w:rsidR="00502FC8" w:rsidRPr="007065F4" w:rsidRDefault="00502FC8" w:rsidP="00502FC8">
            <w:pPr>
              <w:pStyle w:val="TAC"/>
            </w:pPr>
            <w:r w:rsidRPr="007065F4">
              <w:t>-</w:t>
            </w:r>
          </w:p>
        </w:tc>
        <w:tc>
          <w:tcPr>
            <w:tcW w:w="892" w:type="dxa"/>
          </w:tcPr>
          <w:p w14:paraId="7E655CF8" w14:textId="77777777" w:rsidR="00502FC8" w:rsidRPr="007065F4" w:rsidRDefault="00502FC8" w:rsidP="00502FC8">
            <w:pPr>
              <w:pStyle w:val="TAC"/>
            </w:pPr>
            <w:r w:rsidRPr="007065F4">
              <w:t>-</w:t>
            </w:r>
          </w:p>
        </w:tc>
      </w:tr>
      <w:tr w:rsidR="00502FC8" w:rsidRPr="007065F4" w14:paraId="62D7FE69" w14:textId="77777777" w:rsidTr="00502FC8">
        <w:tc>
          <w:tcPr>
            <w:tcW w:w="648" w:type="dxa"/>
          </w:tcPr>
          <w:p w14:paraId="25D7EA4E" w14:textId="77777777" w:rsidR="00502FC8" w:rsidRPr="007065F4" w:rsidRDefault="00502FC8" w:rsidP="00502FC8">
            <w:pPr>
              <w:pStyle w:val="TAC"/>
            </w:pPr>
            <w:r w:rsidRPr="007065F4">
              <w:t>4a1</w:t>
            </w:r>
          </w:p>
        </w:tc>
        <w:tc>
          <w:tcPr>
            <w:tcW w:w="3969" w:type="dxa"/>
          </w:tcPr>
          <w:p w14:paraId="67447EC3" w14:textId="77777777" w:rsidR="00502FC8" w:rsidRPr="007065F4" w:rsidRDefault="00502FC8" w:rsidP="00502FC8">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49BFE32B" w14:textId="77777777" w:rsidR="00502FC8" w:rsidRPr="007065F4" w:rsidRDefault="00502FC8" w:rsidP="00502FC8">
            <w:pPr>
              <w:pStyle w:val="TAC"/>
            </w:pPr>
            <w:r w:rsidRPr="007065F4">
              <w:t>&lt;--</w:t>
            </w:r>
          </w:p>
        </w:tc>
        <w:tc>
          <w:tcPr>
            <w:tcW w:w="2977" w:type="dxa"/>
          </w:tcPr>
          <w:p w14:paraId="617ACAC7" w14:textId="77777777" w:rsidR="00502FC8" w:rsidRPr="007065F4" w:rsidRDefault="00502FC8" w:rsidP="00502FC8">
            <w:pPr>
              <w:pStyle w:val="TAL"/>
              <w:rPr>
                <w:i/>
              </w:rPr>
            </w:pPr>
            <w:r w:rsidRPr="007065F4">
              <w:t>CLOSE UE TEST LOOP</w:t>
            </w:r>
          </w:p>
        </w:tc>
        <w:tc>
          <w:tcPr>
            <w:tcW w:w="567" w:type="dxa"/>
          </w:tcPr>
          <w:p w14:paraId="3EC20C2F" w14:textId="77777777" w:rsidR="00502FC8" w:rsidRPr="007065F4" w:rsidRDefault="00502FC8" w:rsidP="00502FC8">
            <w:pPr>
              <w:pStyle w:val="TAC"/>
            </w:pPr>
            <w:r w:rsidRPr="007065F4">
              <w:t>-</w:t>
            </w:r>
          </w:p>
        </w:tc>
        <w:tc>
          <w:tcPr>
            <w:tcW w:w="892" w:type="dxa"/>
          </w:tcPr>
          <w:p w14:paraId="355A4363" w14:textId="77777777" w:rsidR="00502FC8" w:rsidRPr="007065F4" w:rsidRDefault="00502FC8" w:rsidP="00502FC8">
            <w:pPr>
              <w:pStyle w:val="TAC"/>
            </w:pPr>
            <w:r w:rsidRPr="007065F4">
              <w:t>-</w:t>
            </w:r>
          </w:p>
        </w:tc>
      </w:tr>
      <w:tr w:rsidR="00502FC8" w:rsidRPr="007065F4" w14:paraId="2DE6A6EB" w14:textId="77777777" w:rsidTr="00502FC8">
        <w:tc>
          <w:tcPr>
            <w:tcW w:w="648" w:type="dxa"/>
          </w:tcPr>
          <w:p w14:paraId="1347ECFF" w14:textId="77777777" w:rsidR="00502FC8" w:rsidRPr="007065F4" w:rsidRDefault="00502FC8" w:rsidP="00502FC8">
            <w:pPr>
              <w:pStyle w:val="TAC"/>
            </w:pPr>
            <w:r w:rsidRPr="007065F4">
              <w:t>4a2</w:t>
            </w:r>
          </w:p>
        </w:tc>
        <w:tc>
          <w:tcPr>
            <w:tcW w:w="3969" w:type="dxa"/>
          </w:tcPr>
          <w:p w14:paraId="495BA6DD" w14:textId="77777777" w:rsidR="00502FC8" w:rsidRPr="007065F4" w:rsidRDefault="00502FC8" w:rsidP="00502FC8">
            <w:pPr>
              <w:pStyle w:val="TAL"/>
            </w:pPr>
            <w:r w:rsidRPr="007065F4">
              <w:t>The UE transmits a CLOSE UE TEST LOOP COMPLETE message.</w:t>
            </w:r>
          </w:p>
        </w:tc>
        <w:tc>
          <w:tcPr>
            <w:tcW w:w="709" w:type="dxa"/>
          </w:tcPr>
          <w:p w14:paraId="5C1D36EA" w14:textId="77777777" w:rsidR="00502FC8" w:rsidRPr="007065F4" w:rsidRDefault="00502FC8" w:rsidP="00502FC8">
            <w:pPr>
              <w:pStyle w:val="TAC"/>
            </w:pPr>
            <w:r w:rsidRPr="007065F4">
              <w:t>--&gt;</w:t>
            </w:r>
          </w:p>
        </w:tc>
        <w:tc>
          <w:tcPr>
            <w:tcW w:w="2977" w:type="dxa"/>
          </w:tcPr>
          <w:p w14:paraId="67D0858C" w14:textId="77777777" w:rsidR="00502FC8" w:rsidRPr="007065F4" w:rsidRDefault="00502FC8" w:rsidP="00502FC8">
            <w:pPr>
              <w:pStyle w:val="TAL"/>
            </w:pPr>
            <w:r w:rsidRPr="007065F4">
              <w:t>CLOSE UE TEST LOOP COMPLETE</w:t>
            </w:r>
          </w:p>
        </w:tc>
        <w:tc>
          <w:tcPr>
            <w:tcW w:w="567" w:type="dxa"/>
          </w:tcPr>
          <w:p w14:paraId="45A04432" w14:textId="77777777" w:rsidR="00502FC8" w:rsidRPr="007065F4" w:rsidRDefault="00502FC8" w:rsidP="00502FC8">
            <w:pPr>
              <w:pStyle w:val="TAC"/>
            </w:pPr>
            <w:r w:rsidRPr="007065F4">
              <w:t>-</w:t>
            </w:r>
          </w:p>
        </w:tc>
        <w:tc>
          <w:tcPr>
            <w:tcW w:w="892" w:type="dxa"/>
          </w:tcPr>
          <w:p w14:paraId="30650111" w14:textId="77777777" w:rsidR="00502FC8" w:rsidRPr="007065F4" w:rsidRDefault="00502FC8" w:rsidP="00502FC8">
            <w:pPr>
              <w:pStyle w:val="TAC"/>
            </w:pPr>
            <w:r w:rsidRPr="007065F4">
              <w:t>-</w:t>
            </w:r>
          </w:p>
        </w:tc>
      </w:tr>
      <w:tr w:rsidR="00502FC8" w:rsidRPr="007065F4" w14:paraId="0618FA72" w14:textId="77777777" w:rsidTr="00502FC8">
        <w:tc>
          <w:tcPr>
            <w:tcW w:w="648" w:type="dxa"/>
          </w:tcPr>
          <w:p w14:paraId="049E52A0" w14:textId="77777777" w:rsidR="00502FC8" w:rsidRPr="007065F4" w:rsidRDefault="00502FC8" w:rsidP="00502FC8">
            <w:pPr>
              <w:pStyle w:val="TAC"/>
            </w:pPr>
            <w:r w:rsidRPr="007065F4">
              <w:t>5</w:t>
            </w:r>
          </w:p>
        </w:tc>
        <w:tc>
          <w:tcPr>
            <w:tcW w:w="3969" w:type="dxa"/>
          </w:tcPr>
          <w:p w14:paraId="48D48204"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1B8CAEA5" w14:textId="77777777" w:rsidR="00502FC8" w:rsidRPr="007065F4" w:rsidRDefault="00502FC8" w:rsidP="00502FC8">
            <w:pPr>
              <w:pStyle w:val="TAC"/>
            </w:pPr>
            <w:r w:rsidRPr="007065F4">
              <w:t>-</w:t>
            </w:r>
          </w:p>
        </w:tc>
        <w:tc>
          <w:tcPr>
            <w:tcW w:w="2977" w:type="dxa"/>
          </w:tcPr>
          <w:p w14:paraId="7F14A596" w14:textId="77777777" w:rsidR="00502FC8" w:rsidRPr="007065F4" w:rsidRDefault="00502FC8" w:rsidP="00502FC8">
            <w:pPr>
              <w:pStyle w:val="TAL"/>
            </w:pPr>
            <w:r w:rsidRPr="007065F4">
              <w:t>-</w:t>
            </w:r>
          </w:p>
        </w:tc>
        <w:tc>
          <w:tcPr>
            <w:tcW w:w="567" w:type="dxa"/>
          </w:tcPr>
          <w:p w14:paraId="56216DCB" w14:textId="77777777" w:rsidR="00502FC8" w:rsidRPr="007065F4" w:rsidRDefault="00502FC8" w:rsidP="00502FC8">
            <w:pPr>
              <w:pStyle w:val="TAC"/>
            </w:pPr>
            <w:r w:rsidRPr="007065F4">
              <w:t>1</w:t>
            </w:r>
          </w:p>
        </w:tc>
        <w:tc>
          <w:tcPr>
            <w:tcW w:w="892" w:type="dxa"/>
          </w:tcPr>
          <w:p w14:paraId="5B7DD9CA" w14:textId="77777777" w:rsidR="00502FC8" w:rsidRPr="007065F4" w:rsidRDefault="00502FC8" w:rsidP="00502FC8">
            <w:pPr>
              <w:pStyle w:val="TAC"/>
            </w:pPr>
            <w:r w:rsidRPr="007065F4">
              <w:t>P</w:t>
            </w:r>
          </w:p>
        </w:tc>
      </w:tr>
      <w:tr w:rsidR="00502FC8" w:rsidRPr="007065F4" w14:paraId="7D7BB17A" w14:textId="77777777" w:rsidTr="00502FC8">
        <w:tc>
          <w:tcPr>
            <w:tcW w:w="648" w:type="dxa"/>
          </w:tcPr>
          <w:p w14:paraId="074C95A6" w14:textId="77777777" w:rsidR="00502FC8" w:rsidRPr="007065F4" w:rsidRDefault="00502FC8" w:rsidP="00502FC8">
            <w:pPr>
              <w:pStyle w:val="TAC"/>
            </w:pPr>
            <w:r w:rsidRPr="007065F4">
              <w:t>6</w:t>
            </w:r>
          </w:p>
        </w:tc>
        <w:tc>
          <w:tcPr>
            <w:tcW w:w="3969" w:type="dxa"/>
          </w:tcPr>
          <w:p w14:paraId="2015B78E"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SCG DRB</w:t>
            </w:r>
            <w:r w:rsidRPr="007065F4">
              <w:t>.</w:t>
            </w:r>
          </w:p>
        </w:tc>
        <w:tc>
          <w:tcPr>
            <w:tcW w:w="709" w:type="dxa"/>
          </w:tcPr>
          <w:p w14:paraId="7C2F898A" w14:textId="77777777" w:rsidR="00502FC8" w:rsidRPr="007065F4" w:rsidRDefault="00502FC8" w:rsidP="00502FC8">
            <w:pPr>
              <w:pStyle w:val="TAC"/>
            </w:pPr>
            <w:r w:rsidRPr="007065F4">
              <w:t>&lt;--</w:t>
            </w:r>
          </w:p>
        </w:tc>
        <w:tc>
          <w:tcPr>
            <w:tcW w:w="2977" w:type="dxa"/>
          </w:tcPr>
          <w:p w14:paraId="46BC73DC" w14:textId="77777777" w:rsidR="00502FC8" w:rsidRPr="007065F4" w:rsidRDefault="00502FC8" w:rsidP="00502FC8">
            <w:pPr>
              <w:pStyle w:val="TAL"/>
            </w:pPr>
            <w:proofErr w:type="spellStart"/>
            <w:r w:rsidRPr="007065F4">
              <w:rPr>
                <w:i/>
              </w:rPr>
              <w:t>RRCConnectionReconfiguration</w:t>
            </w:r>
            <w:proofErr w:type="spellEnd"/>
          </w:p>
        </w:tc>
        <w:tc>
          <w:tcPr>
            <w:tcW w:w="567" w:type="dxa"/>
          </w:tcPr>
          <w:p w14:paraId="46B59B29" w14:textId="77777777" w:rsidR="00502FC8" w:rsidRPr="007065F4" w:rsidRDefault="00502FC8" w:rsidP="00502FC8">
            <w:pPr>
              <w:pStyle w:val="TAC"/>
            </w:pPr>
            <w:r w:rsidRPr="007065F4">
              <w:t>-</w:t>
            </w:r>
          </w:p>
        </w:tc>
        <w:tc>
          <w:tcPr>
            <w:tcW w:w="892" w:type="dxa"/>
          </w:tcPr>
          <w:p w14:paraId="400E3E60" w14:textId="77777777" w:rsidR="00502FC8" w:rsidRPr="007065F4" w:rsidRDefault="00502FC8" w:rsidP="00502FC8">
            <w:pPr>
              <w:pStyle w:val="TAC"/>
            </w:pPr>
            <w:r w:rsidRPr="007065F4">
              <w:t>-</w:t>
            </w:r>
          </w:p>
        </w:tc>
      </w:tr>
      <w:tr w:rsidR="00502FC8" w:rsidRPr="007065F4" w14:paraId="2FCF5163" w14:textId="77777777" w:rsidTr="00502FC8">
        <w:tc>
          <w:tcPr>
            <w:tcW w:w="648" w:type="dxa"/>
          </w:tcPr>
          <w:p w14:paraId="0D5495E7" w14:textId="77777777" w:rsidR="00502FC8" w:rsidRPr="007065F4" w:rsidRDefault="00502FC8" w:rsidP="00502FC8">
            <w:pPr>
              <w:pStyle w:val="TAC"/>
            </w:pPr>
            <w:r w:rsidRPr="007065F4">
              <w:t>7</w:t>
            </w:r>
          </w:p>
        </w:tc>
        <w:tc>
          <w:tcPr>
            <w:tcW w:w="3969" w:type="dxa"/>
          </w:tcPr>
          <w:p w14:paraId="010766B6"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13FBF28B" w14:textId="77777777" w:rsidR="00502FC8" w:rsidRPr="007065F4" w:rsidRDefault="00502FC8" w:rsidP="00502FC8">
            <w:pPr>
              <w:pStyle w:val="TAC"/>
            </w:pPr>
            <w:r w:rsidRPr="007065F4">
              <w:t>--&gt;</w:t>
            </w:r>
          </w:p>
        </w:tc>
        <w:tc>
          <w:tcPr>
            <w:tcW w:w="2977" w:type="dxa"/>
          </w:tcPr>
          <w:p w14:paraId="4394683C" w14:textId="77777777" w:rsidR="00502FC8" w:rsidRPr="007065F4" w:rsidRDefault="00502FC8" w:rsidP="00502FC8">
            <w:pPr>
              <w:pStyle w:val="TAL"/>
            </w:pPr>
            <w:proofErr w:type="spellStart"/>
            <w:r w:rsidRPr="007065F4">
              <w:rPr>
                <w:i/>
              </w:rPr>
              <w:t>RRCConnectionReconfigurationComplete</w:t>
            </w:r>
            <w:proofErr w:type="spellEnd"/>
          </w:p>
        </w:tc>
        <w:tc>
          <w:tcPr>
            <w:tcW w:w="567" w:type="dxa"/>
          </w:tcPr>
          <w:p w14:paraId="2F6F8B72" w14:textId="77777777" w:rsidR="00502FC8" w:rsidRPr="007065F4" w:rsidRDefault="00502FC8" w:rsidP="00502FC8">
            <w:pPr>
              <w:pStyle w:val="TAC"/>
            </w:pPr>
            <w:r w:rsidRPr="007065F4">
              <w:t>2</w:t>
            </w:r>
          </w:p>
        </w:tc>
        <w:tc>
          <w:tcPr>
            <w:tcW w:w="892" w:type="dxa"/>
          </w:tcPr>
          <w:p w14:paraId="654554B3" w14:textId="77777777" w:rsidR="00502FC8" w:rsidRPr="007065F4" w:rsidRDefault="00502FC8" w:rsidP="00502FC8">
            <w:pPr>
              <w:pStyle w:val="TAC"/>
            </w:pPr>
            <w:r w:rsidRPr="007065F4">
              <w:t>P</w:t>
            </w:r>
          </w:p>
        </w:tc>
      </w:tr>
      <w:tr w:rsidR="00502FC8" w:rsidRPr="007065F4" w14:paraId="7396DA3E" w14:textId="77777777" w:rsidTr="00502FC8">
        <w:tc>
          <w:tcPr>
            <w:tcW w:w="648" w:type="dxa"/>
          </w:tcPr>
          <w:p w14:paraId="3F720E31" w14:textId="77777777" w:rsidR="00502FC8" w:rsidRPr="007065F4" w:rsidRDefault="00502FC8" w:rsidP="00502FC8">
            <w:pPr>
              <w:pStyle w:val="TAC"/>
            </w:pPr>
            <w:r w:rsidRPr="007065F4">
              <w:t>8</w:t>
            </w:r>
          </w:p>
        </w:tc>
        <w:tc>
          <w:tcPr>
            <w:tcW w:w="3969" w:type="dxa"/>
          </w:tcPr>
          <w:p w14:paraId="159755BB"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69C097EF" w14:textId="77777777" w:rsidR="00502FC8" w:rsidRPr="007065F4" w:rsidRDefault="00502FC8" w:rsidP="00502FC8">
            <w:pPr>
              <w:pStyle w:val="TAC"/>
            </w:pPr>
            <w:r w:rsidRPr="007065F4">
              <w:t>-</w:t>
            </w:r>
          </w:p>
        </w:tc>
        <w:tc>
          <w:tcPr>
            <w:tcW w:w="2977" w:type="dxa"/>
          </w:tcPr>
          <w:p w14:paraId="1C91A416" w14:textId="77777777" w:rsidR="00502FC8" w:rsidRPr="007065F4" w:rsidRDefault="00502FC8" w:rsidP="00502FC8">
            <w:pPr>
              <w:pStyle w:val="TAL"/>
              <w:rPr>
                <w:i/>
              </w:rPr>
            </w:pPr>
            <w:r w:rsidRPr="007065F4">
              <w:t>-</w:t>
            </w:r>
          </w:p>
        </w:tc>
        <w:tc>
          <w:tcPr>
            <w:tcW w:w="567" w:type="dxa"/>
          </w:tcPr>
          <w:p w14:paraId="1A50A7ED" w14:textId="77777777" w:rsidR="00502FC8" w:rsidRPr="007065F4" w:rsidRDefault="00502FC8" w:rsidP="00502FC8">
            <w:pPr>
              <w:pStyle w:val="TAC"/>
            </w:pPr>
            <w:r w:rsidRPr="007065F4">
              <w:t>2</w:t>
            </w:r>
          </w:p>
        </w:tc>
        <w:tc>
          <w:tcPr>
            <w:tcW w:w="892" w:type="dxa"/>
          </w:tcPr>
          <w:p w14:paraId="2346F0F6" w14:textId="77777777" w:rsidR="00502FC8" w:rsidRPr="007065F4" w:rsidRDefault="00502FC8" w:rsidP="00502FC8">
            <w:pPr>
              <w:pStyle w:val="TAC"/>
            </w:pPr>
            <w:r w:rsidRPr="007065F4">
              <w:t>P</w:t>
            </w:r>
          </w:p>
        </w:tc>
      </w:tr>
      <w:tr w:rsidR="00502FC8" w:rsidRPr="007065F4" w14:paraId="1399BE56" w14:textId="77777777" w:rsidTr="00502FC8">
        <w:tc>
          <w:tcPr>
            <w:tcW w:w="648" w:type="dxa"/>
          </w:tcPr>
          <w:p w14:paraId="7D3F644C" w14:textId="77777777" w:rsidR="00502FC8" w:rsidRPr="007065F4" w:rsidRDefault="00502FC8" w:rsidP="00502FC8">
            <w:pPr>
              <w:pStyle w:val="TAC"/>
            </w:pPr>
            <w:r w:rsidRPr="007065F4">
              <w:t>9</w:t>
            </w:r>
          </w:p>
        </w:tc>
        <w:tc>
          <w:tcPr>
            <w:tcW w:w="3969" w:type="dxa"/>
          </w:tcPr>
          <w:p w14:paraId="03F7A77B"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SCG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4EE0D480" w14:textId="77777777" w:rsidR="00502FC8" w:rsidRPr="007065F4" w:rsidRDefault="00502FC8" w:rsidP="00502FC8">
            <w:pPr>
              <w:pStyle w:val="TAC"/>
            </w:pPr>
            <w:r w:rsidRPr="007065F4">
              <w:t>&lt;--</w:t>
            </w:r>
          </w:p>
        </w:tc>
        <w:tc>
          <w:tcPr>
            <w:tcW w:w="2977" w:type="dxa"/>
          </w:tcPr>
          <w:p w14:paraId="224522E5"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
        </w:tc>
        <w:tc>
          <w:tcPr>
            <w:tcW w:w="567" w:type="dxa"/>
          </w:tcPr>
          <w:p w14:paraId="51587059" w14:textId="77777777" w:rsidR="00502FC8" w:rsidRPr="007065F4" w:rsidRDefault="00502FC8" w:rsidP="00502FC8">
            <w:pPr>
              <w:pStyle w:val="TAC"/>
            </w:pPr>
            <w:r w:rsidRPr="007065F4">
              <w:t>-</w:t>
            </w:r>
          </w:p>
        </w:tc>
        <w:tc>
          <w:tcPr>
            <w:tcW w:w="892" w:type="dxa"/>
          </w:tcPr>
          <w:p w14:paraId="48DAF946" w14:textId="77777777" w:rsidR="00502FC8" w:rsidRPr="007065F4" w:rsidRDefault="00502FC8" w:rsidP="00502FC8">
            <w:pPr>
              <w:pStyle w:val="TAC"/>
            </w:pPr>
            <w:r w:rsidRPr="007065F4">
              <w:t>-</w:t>
            </w:r>
          </w:p>
        </w:tc>
      </w:tr>
      <w:tr w:rsidR="00502FC8" w:rsidRPr="007065F4" w14:paraId="11B3965F" w14:textId="77777777" w:rsidTr="00502FC8">
        <w:tc>
          <w:tcPr>
            <w:tcW w:w="648" w:type="dxa"/>
          </w:tcPr>
          <w:p w14:paraId="0C279CCC" w14:textId="77777777" w:rsidR="00502FC8" w:rsidRPr="007065F4" w:rsidRDefault="00502FC8" w:rsidP="00502FC8">
            <w:pPr>
              <w:pStyle w:val="TAC"/>
            </w:pPr>
            <w:r w:rsidRPr="007065F4">
              <w:t>10</w:t>
            </w:r>
          </w:p>
        </w:tc>
        <w:tc>
          <w:tcPr>
            <w:tcW w:w="3969" w:type="dxa"/>
          </w:tcPr>
          <w:p w14:paraId="66B6F062"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1330DB3C" w14:textId="77777777" w:rsidR="00502FC8" w:rsidRPr="007065F4" w:rsidRDefault="00502FC8" w:rsidP="00502FC8">
            <w:pPr>
              <w:pStyle w:val="TAC"/>
            </w:pPr>
            <w:r w:rsidRPr="007065F4">
              <w:t>--&gt;</w:t>
            </w:r>
          </w:p>
        </w:tc>
        <w:tc>
          <w:tcPr>
            <w:tcW w:w="2977" w:type="dxa"/>
          </w:tcPr>
          <w:p w14:paraId="54575B65" w14:textId="77777777" w:rsidR="00502FC8" w:rsidRPr="007065F4" w:rsidRDefault="00502FC8" w:rsidP="00502FC8">
            <w:pPr>
              <w:pStyle w:val="TAL"/>
            </w:pPr>
            <w:proofErr w:type="spellStart"/>
            <w:r w:rsidRPr="007065F4">
              <w:rPr>
                <w:i/>
              </w:rPr>
              <w:t>RRCConnectionReconfigurationComplet</w:t>
            </w:r>
            <w:proofErr w:type="spellEnd"/>
          </w:p>
        </w:tc>
        <w:tc>
          <w:tcPr>
            <w:tcW w:w="567" w:type="dxa"/>
          </w:tcPr>
          <w:p w14:paraId="365A2049" w14:textId="77777777" w:rsidR="00502FC8" w:rsidRPr="007065F4" w:rsidRDefault="00502FC8" w:rsidP="00502FC8">
            <w:pPr>
              <w:pStyle w:val="TAC"/>
            </w:pPr>
            <w:r w:rsidRPr="007065F4">
              <w:t>3</w:t>
            </w:r>
          </w:p>
        </w:tc>
        <w:tc>
          <w:tcPr>
            <w:tcW w:w="892" w:type="dxa"/>
          </w:tcPr>
          <w:p w14:paraId="3A956E41" w14:textId="77777777" w:rsidR="00502FC8" w:rsidRPr="007065F4" w:rsidRDefault="00502FC8" w:rsidP="00502FC8">
            <w:pPr>
              <w:pStyle w:val="TAC"/>
            </w:pPr>
            <w:r w:rsidRPr="007065F4">
              <w:t>P</w:t>
            </w:r>
          </w:p>
        </w:tc>
      </w:tr>
      <w:tr w:rsidR="00502FC8" w:rsidRPr="007065F4" w14:paraId="689AF5C5" w14:textId="77777777" w:rsidTr="00502FC8">
        <w:tc>
          <w:tcPr>
            <w:tcW w:w="648" w:type="dxa"/>
          </w:tcPr>
          <w:p w14:paraId="319C7D6D" w14:textId="77777777" w:rsidR="00502FC8" w:rsidRPr="007065F4" w:rsidRDefault="00502FC8" w:rsidP="00502FC8">
            <w:pPr>
              <w:pStyle w:val="TAC"/>
            </w:pPr>
            <w:r w:rsidRPr="007065F4">
              <w:t>11</w:t>
            </w:r>
          </w:p>
        </w:tc>
        <w:tc>
          <w:tcPr>
            <w:tcW w:w="3969" w:type="dxa"/>
          </w:tcPr>
          <w:p w14:paraId="5B8479F1"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0446E700" w14:textId="77777777" w:rsidR="00502FC8" w:rsidRPr="007065F4" w:rsidRDefault="00502FC8" w:rsidP="00502FC8">
            <w:pPr>
              <w:pStyle w:val="TAC"/>
            </w:pPr>
            <w:r w:rsidRPr="007065F4">
              <w:t>--&gt;</w:t>
            </w:r>
          </w:p>
        </w:tc>
        <w:tc>
          <w:tcPr>
            <w:tcW w:w="2977" w:type="dxa"/>
          </w:tcPr>
          <w:p w14:paraId="2F189350"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5CD83343" w14:textId="77777777" w:rsidR="00502FC8" w:rsidRPr="007065F4" w:rsidRDefault="00502FC8" w:rsidP="00502FC8">
            <w:pPr>
              <w:pStyle w:val="TAC"/>
            </w:pPr>
            <w:r w:rsidRPr="007065F4">
              <w:t>-</w:t>
            </w:r>
          </w:p>
        </w:tc>
        <w:tc>
          <w:tcPr>
            <w:tcW w:w="892" w:type="dxa"/>
          </w:tcPr>
          <w:p w14:paraId="6D336AF4" w14:textId="77777777" w:rsidR="00502FC8" w:rsidRPr="007065F4" w:rsidRDefault="00502FC8" w:rsidP="00502FC8">
            <w:pPr>
              <w:pStyle w:val="TAC"/>
            </w:pPr>
            <w:r w:rsidRPr="007065F4">
              <w:t>-</w:t>
            </w:r>
          </w:p>
        </w:tc>
      </w:tr>
    </w:tbl>
    <w:p w14:paraId="1BD36C66" w14:textId="77777777" w:rsidR="00502FC8" w:rsidRPr="007065F4" w:rsidRDefault="00502FC8" w:rsidP="00502FC8"/>
    <w:p w14:paraId="18F232C3" w14:textId="77777777" w:rsidR="00502FC8" w:rsidRPr="007065F4" w:rsidRDefault="00502FC8" w:rsidP="00502FC8">
      <w:pPr>
        <w:pStyle w:val="H6"/>
      </w:pPr>
      <w:r w:rsidRPr="007065F4">
        <w:lastRenderedPageBreak/>
        <w:t>8.2.2.4.1.3.3</w:t>
      </w:r>
      <w:r w:rsidRPr="007065F4">
        <w:tab/>
        <w:t>Specific message contents</w:t>
      </w:r>
    </w:p>
    <w:p w14:paraId="1E92350A" w14:textId="77777777" w:rsidR="00502FC8" w:rsidRPr="007065F4" w:rsidRDefault="00502FC8" w:rsidP="00502FC8">
      <w:pPr>
        <w:pStyle w:val="TH"/>
      </w:pPr>
      <w:r w:rsidRPr="007065F4">
        <w:t xml:space="preserve">Table 8.2.2.4.1.3.3-1: </w:t>
      </w:r>
      <w:proofErr w:type="spellStart"/>
      <w:r w:rsidRPr="007065F4">
        <w:rPr>
          <w:bCs/>
          <w:i/>
          <w:iCs/>
        </w:rPr>
        <w:t>RRCConnectionReconfiguration</w:t>
      </w:r>
      <w:proofErr w:type="spellEnd"/>
      <w:r w:rsidRPr="007065F4">
        <w:rPr>
          <w:i/>
        </w:rPr>
        <w:t xml:space="preserve"> </w:t>
      </w:r>
      <w:r w:rsidRPr="007065F4">
        <w:t>(step 1,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093676A6" w14:textId="77777777" w:rsidTr="00502FC8">
        <w:tc>
          <w:tcPr>
            <w:tcW w:w="9720" w:type="dxa"/>
            <w:gridSpan w:val="4"/>
          </w:tcPr>
          <w:p w14:paraId="6A097E12" w14:textId="77777777" w:rsidR="00502FC8" w:rsidRPr="007065F4" w:rsidRDefault="00502FC8" w:rsidP="00502FC8">
            <w:pPr>
              <w:pStyle w:val="TAL"/>
            </w:pPr>
            <w:r>
              <w:t>Derivation Path: TS 36.</w:t>
            </w:r>
            <w:r w:rsidRPr="007065F4">
              <w:t>508 [7], Table 4.6.1-8</w:t>
            </w:r>
          </w:p>
        </w:tc>
      </w:tr>
      <w:tr w:rsidR="00502FC8" w:rsidRPr="007065F4" w14:paraId="4969F386" w14:textId="77777777" w:rsidTr="00502FC8">
        <w:tblPrEx>
          <w:tblCellMar>
            <w:left w:w="108" w:type="dxa"/>
            <w:right w:w="108" w:type="dxa"/>
          </w:tblCellMar>
        </w:tblPrEx>
        <w:tc>
          <w:tcPr>
            <w:tcW w:w="4500" w:type="dxa"/>
          </w:tcPr>
          <w:p w14:paraId="09726652" w14:textId="77777777" w:rsidR="00502FC8" w:rsidRPr="007065F4" w:rsidRDefault="00502FC8" w:rsidP="00502FC8">
            <w:pPr>
              <w:pStyle w:val="TAH"/>
            </w:pPr>
            <w:r w:rsidRPr="007065F4">
              <w:t>Information Element</w:t>
            </w:r>
          </w:p>
        </w:tc>
        <w:tc>
          <w:tcPr>
            <w:tcW w:w="2268" w:type="dxa"/>
          </w:tcPr>
          <w:p w14:paraId="04CC0B1E" w14:textId="77777777" w:rsidR="00502FC8" w:rsidRPr="007065F4" w:rsidRDefault="00502FC8" w:rsidP="00502FC8">
            <w:pPr>
              <w:pStyle w:val="TAH"/>
            </w:pPr>
            <w:r w:rsidRPr="007065F4">
              <w:t>Value/remark</w:t>
            </w:r>
          </w:p>
        </w:tc>
        <w:tc>
          <w:tcPr>
            <w:tcW w:w="1701" w:type="dxa"/>
          </w:tcPr>
          <w:p w14:paraId="22D341A3" w14:textId="77777777" w:rsidR="00502FC8" w:rsidRPr="007065F4" w:rsidRDefault="00502FC8" w:rsidP="00502FC8">
            <w:pPr>
              <w:pStyle w:val="TAH"/>
            </w:pPr>
            <w:r w:rsidRPr="007065F4">
              <w:t>Comment</w:t>
            </w:r>
          </w:p>
        </w:tc>
        <w:tc>
          <w:tcPr>
            <w:tcW w:w="1251" w:type="dxa"/>
          </w:tcPr>
          <w:p w14:paraId="1D89C57C" w14:textId="77777777" w:rsidR="00502FC8" w:rsidRPr="007065F4" w:rsidRDefault="00502FC8" w:rsidP="00502FC8">
            <w:pPr>
              <w:pStyle w:val="TAH"/>
            </w:pPr>
            <w:r w:rsidRPr="007065F4">
              <w:t>Condition</w:t>
            </w:r>
          </w:p>
        </w:tc>
      </w:tr>
      <w:tr w:rsidR="00502FC8" w:rsidRPr="007065F4" w14:paraId="138293C0" w14:textId="77777777" w:rsidTr="00502FC8">
        <w:tblPrEx>
          <w:tblCellMar>
            <w:left w:w="108" w:type="dxa"/>
            <w:right w:w="108" w:type="dxa"/>
          </w:tblCellMar>
        </w:tblPrEx>
        <w:tc>
          <w:tcPr>
            <w:tcW w:w="4500" w:type="dxa"/>
          </w:tcPr>
          <w:p w14:paraId="00B02E7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1F3CD26" w14:textId="77777777" w:rsidR="00502FC8" w:rsidRPr="007065F4" w:rsidRDefault="00502FC8" w:rsidP="00502FC8">
            <w:pPr>
              <w:pStyle w:val="TAL"/>
            </w:pPr>
          </w:p>
        </w:tc>
        <w:tc>
          <w:tcPr>
            <w:tcW w:w="1701" w:type="dxa"/>
          </w:tcPr>
          <w:p w14:paraId="0111E195" w14:textId="77777777" w:rsidR="00502FC8" w:rsidRPr="007065F4" w:rsidRDefault="00502FC8" w:rsidP="00502FC8">
            <w:pPr>
              <w:pStyle w:val="TAL"/>
            </w:pPr>
          </w:p>
        </w:tc>
        <w:tc>
          <w:tcPr>
            <w:tcW w:w="1251" w:type="dxa"/>
          </w:tcPr>
          <w:p w14:paraId="2607C7A4" w14:textId="77777777" w:rsidR="00502FC8" w:rsidRPr="007065F4" w:rsidRDefault="00502FC8" w:rsidP="00502FC8">
            <w:pPr>
              <w:pStyle w:val="TAL"/>
            </w:pPr>
          </w:p>
        </w:tc>
      </w:tr>
      <w:tr w:rsidR="00502FC8" w:rsidRPr="007065F4" w14:paraId="4FC7DFB3" w14:textId="77777777" w:rsidTr="00502FC8">
        <w:tblPrEx>
          <w:tblCellMar>
            <w:left w:w="108" w:type="dxa"/>
            <w:right w:w="108" w:type="dxa"/>
          </w:tblCellMar>
        </w:tblPrEx>
        <w:tc>
          <w:tcPr>
            <w:tcW w:w="4500" w:type="dxa"/>
          </w:tcPr>
          <w:p w14:paraId="136AF253"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08DF1383" w14:textId="77777777" w:rsidR="00502FC8" w:rsidRPr="007065F4" w:rsidRDefault="00502FC8" w:rsidP="00502FC8">
            <w:pPr>
              <w:pStyle w:val="TAL"/>
            </w:pPr>
          </w:p>
        </w:tc>
        <w:tc>
          <w:tcPr>
            <w:tcW w:w="1701" w:type="dxa"/>
          </w:tcPr>
          <w:p w14:paraId="70FC5101" w14:textId="77777777" w:rsidR="00502FC8" w:rsidRPr="007065F4" w:rsidRDefault="00502FC8" w:rsidP="00502FC8">
            <w:pPr>
              <w:pStyle w:val="TAL"/>
            </w:pPr>
          </w:p>
        </w:tc>
        <w:tc>
          <w:tcPr>
            <w:tcW w:w="1251" w:type="dxa"/>
          </w:tcPr>
          <w:p w14:paraId="1ABC95B4" w14:textId="77777777" w:rsidR="00502FC8" w:rsidRPr="007065F4" w:rsidRDefault="00502FC8" w:rsidP="00502FC8">
            <w:pPr>
              <w:pStyle w:val="TAL"/>
            </w:pPr>
          </w:p>
        </w:tc>
      </w:tr>
      <w:tr w:rsidR="00502FC8" w:rsidRPr="007065F4" w14:paraId="0E808701" w14:textId="77777777" w:rsidTr="00502FC8">
        <w:tblPrEx>
          <w:tblCellMar>
            <w:left w:w="108" w:type="dxa"/>
            <w:right w:w="108" w:type="dxa"/>
          </w:tblCellMar>
        </w:tblPrEx>
        <w:tc>
          <w:tcPr>
            <w:tcW w:w="4500" w:type="dxa"/>
          </w:tcPr>
          <w:p w14:paraId="41DDB08A" w14:textId="77777777" w:rsidR="00502FC8" w:rsidRPr="007065F4" w:rsidRDefault="00502FC8" w:rsidP="00502FC8">
            <w:pPr>
              <w:pStyle w:val="TAL"/>
            </w:pPr>
            <w:r w:rsidRPr="007065F4">
              <w:t xml:space="preserve">    c1 CHOICE {</w:t>
            </w:r>
          </w:p>
        </w:tc>
        <w:tc>
          <w:tcPr>
            <w:tcW w:w="2268" w:type="dxa"/>
          </w:tcPr>
          <w:p w14:paraId="70CA8827" w14:textId="77777777" w:rsidR="00502FC8" w:rsidRPr="007065F4" w:rsidRDefault="00502FC8" w:rsidP="00502FC8">
            <w:pPr>
              <w:pStyle w:val="TAL"/>
            </w:pPr>
          </w:p>
        </w:tc>
        <w:tc>
          <w:tcPr>
            <w:tcW w:w="1701" w:type="dxa"/>
          </w:tcPr>
          <w:p w14:paraId="24D64132" w14:textId="77777777" w:rsidR="00502FC8" w:rsidRPr="007065F4" w:rsidRDefault="00502FC8" w:rsidP="00502FC8">
            <w:pPr>
              <w:pStyle w:val="TAL"/>
            </w:pPr>
          </w:p>
        </w:tc>
        <w:tc>
          <w:tcPr>
            <w:tcW w:w="1251" w:type="dxa"/>
          </w:tcPr>
          <w:p w14:paraId="4A8FECE9" w14:textId="77777777" w:rsidR="00502FC8" w:rsidRPr="007065F4" w:rsidRDefault="00502FC8" w:rsidP="00502FC8">
            <w:pPr>
              <w:pStyle w:val="TAL"/>
            </w:pPr>
          </w:p>
        </w:tc>
      </w:tr>
      <w:tr w:rsidR="00502FC8" w:rsidRPr="007065F4" w14:paraId="13B6B4AA" w14:textId="77777777" w:rsidTr="00502FC8">
        <w:tblPrEx>
          <w:tblCellMar>
            <w:left w:w="108" w:type="dxa"/>
            <w:right w:w="108" w:type="dxa"/>
          </w:tblCellMar>
        </w:tblPrEx>
        <w:tc>
          <w:tcPr>
            <w:tcW w:w="4500" w:type="dxa"/>
          </w:tcPr>
          <w:p w14:paraId="73C7FB77" w14:textId="77777777" w:rsidR="00502FC8" w:rsidRPr="007065F4" w:rsidRDefault="00502FC8" w:rsidP="00502FC8">
            <w:pPr>
              <w:pStyle w:val="TAL"/>
            </w:pPr>
            <w:r w:rsidRPr="007065F4">
              <w:t xml:space="preserve">      rrcConnectionReconfiguration-r8 SEQUENCE {</w:t>
            </w:r>
          </w:p>
        </w:tc>
        <w:tc>
          <w:tcPr>
            <w:tcW w:w="2268" w:type="dxa"/>
          </w:tcPr>
          <w:p w14:paraId="5A06F6B8" w14:textId="77777777" w:rsidR="00502FC8" w:rsidRPr="007065F4" w:rsidRDefault="00502FC8" w:rsidP="00502FC8">
            <w:pPr>
              <w:pStyle w:val="TAL"/>
            </w:pPr>
          </w:p>
        </w:tc>
        <w:tc>
          <w:tcPr>
            <w:tcW w:w="1701" w:type="dxa"/>
          </w:tcPr>
          <w:p w14:paraId="5833DFA9" w14:textId="77777777" w:rsidR="00502FC8" w:rsidRPr="007065F4" w:rsidRDefault="00502FC8" w:rsidP="00502FC8">
            <w:pPr>
              <w:pStyle w:val="TAL"/>
            </w:pPr>
          </w:p>
        </w:tc>
        <w:tc>
          <w:tcPr>
            <w:tcW w:w="1251" w:type="dxa"/>
          </w:tcPr>
          <w:p w14:paraId="59184909" w14:textId="77777777" w:rsidR="00502FC8" w:rsidRPr="007065F4" w:rsidRDefault="00502FC8" w:rsidP="00502FC8">
            <w:pPr>
              <w:pStyle w:val="TAL"/>
            </w:pPr>
          </w:p>
        </w:tc>
      </w:tr>
      <w:tr w:rsidR="00502FC8" w:rsidRPr="007065F4" w14:paraId="0960F14F" w14:textId="77777777" w:rsidTr="00502FC8">
        <w:tblPrEx>
          <w:tblCellMar>
            <w:left w:w="108" w:type="dxa"/>
            <w:right w:w="108" w:type="dxa"/>
          </w:tblCellMar>
        </w:tblPrEx>
        <w:tc>
          <w:tcPr>
            <w:tcW w:w="4500" w:type="dxa"/>
            <w:shd w:val="clear" w:color="auto" w:fill="auto"/>
          </w:tcPr>
          <w:p w14:paraId="633DA1C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4E74BFE3" w14:textId="77777777" w:rsidR="00502FC8" w:rsidRPr="007065F4" w:rsidRDefault="00502FC8" w:rsidP="00502FC8">
            <w:pPr>
              <w:pStyle w:val="TAL"/>
            </w:pPr>
          </w:p>
        </w:tc>
        <w:tc>
          <w:tcPr>
            <w:tcW w:w="1701" w:type="dxa"/>
            <w:shd w:val="clear" w:color="auto" w:fill="auto"/>
          </w:tcPr>
          <w:p w14:paraId="6FF24AD1" w14:textId="77777777" w:rsidR="00502FC8" w:rsidRPr="007065F4" w:rsidRDefault="00502FC8" w:rsidP="00502FC8">
            <w:pPr>
              <w:pStyle w:val="TAL"/>
            </w:pPr>
          </w:p>
        </w:tc>
        <w:tc>
          <w:tcPr>
            <w:tcW w:w="1251" w:type="dxa"/>
            <w:shd w:val="clear" w:color="auto" w:fill="auto"/>
          </w:tcPr>
          <w:p w14:paraId="3D2D2E95" w14:textId="77777777" w:rsidR="00502FC8" w:rsidRPr="007065F4" w:rsidRDefault="00502FC8" w:rsidP="00502FC8">
            <w:pPr>
              <w:pStyle w:val="TAL"/>
            </w:pPr>
          </w:p>
        </w:tc>
      </w:tr>
      <w:tr w:rsidR="00502FC8" w:rsidRPr="007065F4" w14:paraId="7523A6F1" w14:textId="77777777" w:rsidTr="00502FC8">
        <w:tblPrEx>
          <w:tblCellMar>
            <w:left w:w="108" w:type="dxa"/>
            <w:right w:w="108" w:type="dxa"/>
          </w:tblCellMar>
        </w:tblPrEx>
        <w:tc>
          <w:tcPr>
            <w:tcW w:w="4500" w:type="dxa"/>
          </w:tcPr>
          <w:p w14:paraId="67161BB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6334321" w14:textId="77777777" w:rsidR="00502FC8" w:rsidRPr="007065F4" w:rsidRDefault="00502FC8" w:rsidP="00502FC8">
            <w:pPr>
              <w:pStyle w:val="TAL"/>
            </w:pPr>
          </w:p>
        </w:tc>
        <w:tc>
          <w:tcPr>
            <w:tcW w:w="1701" w:type="dxa"/>
          </w:tcPr>
          <w:p w14:paraId="07A3338A" w14:textId="77777777" w:rsidR="00502FC8" w:rsidRPr="007065F4" w:rsidRDefault="00502FC8" w:rsidP="00502FC8">
            <w:pPr>
              <w:pStyle w:val="TAL"/>
            </w:pPr>
          </w:p>
        </w:tc>
        <w:tc>
          <w:tcPr>
            <w:tcW w:w="1251" w:type="dxa"/>
          </w:tcPr>
          <w:p w14:paraId="1AFCF3DA" w14:textId="77777777" w:rsidR="00502FC8" w:rsidRPr="007065F4" w:rsidRDefault="00502FC8" w:rsidP="00502FC8">
            <w:pPr>
              <w:pStyle w:val="TAL"/>
            </w:pPr>
          </w:p>
        </w:tc>
      </w:tr>
      <w:tr w:rsidR="00502FC8" w:rsidRPr="007065F4" w14:paraId="044BD0BF" w14:textId="77777777" w:rsidTr="00502FC8">
        <w:tblPrEx>
          <w:tblCellMar>
            <w:left w:w="108" w:type="dxa"/>
            <w:right w:w="108" w:type="dxa"/>
          </w:tblCellMar>
        </w:tblPrEx>
        <w:tc>
          <w:tcPr>
            <w:tcW w:w="4500" w:type="dxa"/>
          </w:tcPr>
          <w:p w14:paraId="73C866F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22A522" w14:textId="77777777" w:rsidR="00502FC8" w:rsidRPr="007065F4" w:rsidRDefault="00502FC8" w:rsidP="00502FC8">
            <w:pPr>
              <w:pStyle w:val="TAL"/>
            </w:pPr>
          </w:p>
        </w:tc>
        <w:tc>
          <w:tcPr>
            <w:tcW w:w="1701" w:type="dxa"/>
          </w:tcPr>
          <w:p w14:paraId="4E260B5A" w14:textId="77777777" w:rsidR="00502FC8" w:rsidRPr="007065F4" w:rsidRDefault="00502FC8" w:rsidP="00502FC8">
            <w:pPr>
              <w:pStyle w:val="TAL"/>
            </w:pPr>
          </w:p>
        </w:tc>
        <w:tc>
          <w:tcPr>
            <w:tcW w:w="1251" w:type="dxa"/>
          </w:tcPr>
          <w:p w14:paraId="248E5B28" w14:textId="77777777" w:rsidR="00502FC8" w:rsidRPr="007065F4" w:rsidRDefault="00502FC8" w:rsidP="00502FC8">
            <w:pPr>
              <w:pStyle w:val="TAL"/>
            </w:pPr>
          </w:p>
        </w:tc>
      </w:tr>
      <w:tr w:rsidR="00502FC8" w:rsidRPr="007065F4" w14:paraId="7CC0683F" w14:textId="77777777" w:rsidTr="00502FC8">
        <w:tblPrEx>
          <w:tblCellMar>
            <w:left w:w="108" w:type="dxa"/>
            <w:right w:w="108" w:type="dxa"/>
          </w:tblCellMar>
        </w:tblPrEx>
        <w:tc>
          <w:tcPr>
            <w:tcW w:w="4500" w:type="dxa"/>
          </w:tcPr>
          <w:p w14:paraId="6B93E03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30E6E7C" w14:textId="77777777" w:rsidR="00502FC8" w:rsidRPr="007065F4" w:rsidRDefault="00502FC8" w:rsidP="00502FC8">
            <w:pPr>
              <w:pStyle w:val="TAL"/>
            </w:pPr>
          </w:p>
        </w:tc>
        <w:tc>
          <w:tcPr>
            <w:tcW w:w="1701" w:type="dxa"/>
          </w:tcPr>
          <w:p w14:paraId="7BB15B4B" w14:textId="77777777" w:rsidR="00502FC8" w:rsidRPr="007065F4" w:rsidRDefault="00502FC8" w:rsidP="00502FC8">
            <w:pPr>
              <w:pStyle w:val="TAL"/>
            </w:pPr>
          </w:p>
        </w:tc>
        <w:tc>
          <w:tcPr>
            <w:tcW w:w="1251" w:type="dxa"/>
          </w:tcPr>
          <w:p w14:paraId="5E083AB0" w14:textId="77777777" w:rsidR="00502FC8" w:rsidRPr="007065F4" w:rsidRDefault="00502FC8" w:rsidP="00502FC8">
            <w:pPr>
              <w:pStyle w:val="TAL"/>
            </w:pPr>
          </w:p>
        </w:tc>
      </w:tr>
      <w:tr w:rsidR="00502FC8" w:rsidRPr="007065F4" w14:paraId="07F49AFC" w14:textId="77777777" w:rsidTr="00502FC8">
        <w:tc>
          <w:tcPr>
            <w:tcW w:w="4500" w:type="dxa"/>
          </w:tcPr>
          <w:p w14:paraId="7C6C31D1"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DC025B8" w14:textId="77777777" w:rsidR="00502FC8" w:rsidRPr="007065F4" w:rsidRDefault="00502FC8" w:rsidP="00502FC8">
            <w:pPr>
              <w:pStyle w:val="TAL"/>
            </w:pPr>
          </w:p>
        </w:tc>
        <w:tc>
          <w:tcPr>
            <w:tcW w:w="1701" w:type="dxa"/>
          </w:tcPr>
          <w:p w14:paraId="2F73FB5B" w14:textId="77777777" w:rsidR="00502FC8" w:rsidRPr="007065F4" w:rsidRDefault="00502FC8" w:rsidP="00502FC8">
            <w:pPr>
              <w:pStyle w:val="TAL"/>
            </w:pPr>
          </w:p>
        </w:tc>
        <w:tc>
          <w:tcPr>
            <w:tcW w:w="1251" w:type="dxa"/>
          </w:tcPr>
          <w:p w14:paraId="0F7EA109" w14:textId="77777777" w:rsidR="00502FC8" w:rsidRPr="007065F4" w:rsidRDefault="00502FC8" w:rsidP="00502FC8">
            <w:pPr>
              <w:pStyle w:val="TAL"/>
            </w:pPr>
          </w:p>
        </w:tc>
      </w:tr>
      <w:tr w:rsidR="00502FC8" w:rsidRPr="007065F4" w14:paraId="7A99DB62" w14:textId="77777777" w:rsidTr="00502FC8">
        <w:tc>
          <w:tcPr>
            <w:tcW w:w="4500" w:type="dxa"/>
          </w:tcPr>
          <w:p w14:paraId="4DEA585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24AD9B1" w14:textId="77777777" w:rsidR="00502FC8" w:rsidRPr="007065F4" w:rsidRDefault="00502FC8" w:rsidP="00502FC8">
            <w:pPr>
              <w:pStyle w:val="TAL"/>
            </w:pPr>
          </w:p>
        </w:tc>
        <w:tc>
          <w:tcPr>
            <w:tcW w:w="1701" w:type="dxa"/>
          </w:tcPr>
          <w:p w14:paraId="7C8E32F7" w14:textId="77777777" w:rsidR="00502FC8" w:rsidRPr="007065F4" w:rsidRDefault="00502FC8" w:rsidP="00502FC8">
            <w:pPr>
              <w:pStyle w:val="TAL"/>
            </w:pPr>
          </w:p>
        </w:tc>
        <w:tc>
          <w:tcPr>
            <w:tcW w:w="1251" w:type="dxa"/>
          </w:tcPr>
          <w:p w14:paraId="76461B7F" w14:textId="77777777" w:rsidR="00502FC8" w:rsidRPr="007065F4" w:rsidRDefault="00502FC8" w:rsidP="00502FC8">
            <w:pPr>
              <w:pStyle w:val="TAL"/>
            </w:pPr>
          </w:p>
        </w:tc>
      </w:tr>
      <w:tr w:rsidR="00502FC8" w:rsidRPr="007065F4" w14:paraId="09D3E2F6" w14:textId="77777777" w:rsidTr="00502FC8">
        <w:tc>
          <w:tcPr>
            <w:tcW w:w="4500" w:type="dxa"/>
          </w:tcPr>
          <w:p w14:paraId="7B822F5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C601139" w14:textId="77777777" w:rsidR="00502FC8" w:rsidRPr="007065F4" w:rsidRDefault="00502FC8" w:rsidP="00502FC8">
            <w:pPr>
              <w:pStyle w:val="TAL"/>
            </w:pPr>
          </w:p>
        </w:tc>
        <w:tc>
          <w:tcPr>
            <w:tcW w:w="1701" w:type="dxa"/>
          </w:tcPr>
          <w:p w14:paraId="1C819D16" w14:textId="77777777" w:rsidR="00502FC8" w:rsidRPr="007065F4" w:rsidRDefault="00502FC8" w:rsidP="00502FC8">
            <w:pPr>
              <w:pStyle w:val="TAL"/>
            </w:pPr>
          </w:p>
        </w:tc>
        <w:tc>
          <w:tcPr>
            <w:tcW w:w="1251" w:type="dxa"/>
          </w:tcPr>
          <w:p w14:paraId="3374259E" w14:textId="77777777" w:rsidR="00502FC8" w:rsidRPr="007065F4" w:rsidRDefault="00502FC8" w:rsidP="00502FC8">
            <w:pPr>
              <w:pStyle w:val="TAL"/>
            </w:pPr>
          </w:p>
        </w:tc>
      </w:tr>
      <w:tr w:rsidR="00502FC8" w:rsidRPr="007065F4" w14:paraId="05E95820" w14:textId="77777777" w:rsidTr="00502FC8">
        <w:tc>
          <w:tcPr>
            <w:tcW w:w="4500" w:type="dxa"/>
          </w:tcPr>
          <w:p w14:paraId="20B6B29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BED04D3" w14:textId="77777777" w:rsidR="00502FC8" w:rsidRPr="007065F4" w:rsidRDefault="00502FC8" w:rsidP="00502FC8">
            <w:pPr>
              <w:pStyle w:val="TAL"/>
            </w:pPr>
          </w:p>
        </w:tc>
        <w:tc>
          <w:tcPr>
            <w:tcW w:w="1701" w:type="dxa"/>
          </w:tcPr>
          <w:p w14:paraId="6EDEC334" w14:textId="77777777" w:rsidR="00502FC8" w:rsidRPr="007065F4" w:rsidRDefault="00502FC8" w:rsidP="00502FC8">
            <w:pPr>
              <w:pStyle w:val="TAL"/>
            </w:pPr>
          </w:p>
        </w:tc>
        <w:tc>
          <w:tcPr>
            <w:tcW w:w="1251" w:type="dxa"/>
          </w:tcPr>
          <w:p w14:paraId="72F396B3" w14:textId="77777777" w:rsidR="00502FC8" w:rsidRPr="007065F4" w:rsidRDefault="00502FC8" w:rsidP="00502FC8">
            <w:pPr>
              <w:pStyle w:val="TAL"/>
            </w:pPr>
          </w:p>
        </w:tc>
      </w:tr>
      <w:tr w:rsidR="00502FC8" w:rsidRPr="007065F4" w14:paraId="6A7E5F63" w14:textId="77777777" w:rsidTr="00502FC8">
        <w:tc>
          <w:tcPr>
            <w:tcW w:w="4500" w:type="dxa"/>
          </w:tcPr>
          <w:p w14:paraId="63E68A48" w14:textId="77777777" w:rsidR="00502FC8" w:rsidRPr="007065F4" w:rsidRDefault="00502FC8" w:rsidP="00502FC8">
            <w:pPr>
              <w:pStyle w:val="TAL"/>
            </w:pPr>
            <w:r w:rsidRPr="007065F4">
              <w:t xml:space="preserve">                        nr-Config-r15 CHOICE {</w:t>
            </w:r>
          </w:p>
        </w:tc>
        <w:tc>
          <w:tcPr>
            <w:tcW w:w="2268" w:type="dxa"/>
          </w:tcPr>
          <w:p w14:paraId="1E53D103" w14:textId="77777777" w:rsidR="00502FC8" w:rsidRPr="007065F4" w:rsidRDefault="00502FC8" w:rsidP="00502FC8">
            <w:pPr>
              <w:pStyle w:val="TAL"/>
            </w:pPr>
          </w:p>
        </w:tc>
        <w:tc>
          <w:tcPr>
            <w:tcW w:w="1701" w:type="dxa"/>
          </w:tcPr>
          <w:p w14:paraId="1086264D" w14:textId="77777777" w:rsidR="00502FC8" w:rsidRPr="007065F4" w:rsidRDefault="00502FC8" w:rsidP="00502FC8">
            <w:pPr>
              <w:pStyle w:val="TAL"/>
            </w:pPr>
          </w:p>
        </w:tc>
        <w:tc>
          <w:tcPr>
            <w:tcW w:w="1251" w:type="dxa"/>
          </w:tcPr>
          <w:p w14:paraId="05781305" w14:textId="77777777" w:rsidR="00502FC8" w:rsidRPr="007065F4" w:rsidRDefault="00502FC8" w:rsidP="00502FC8">
            <w:pPr>
              <w:pStyle w:val="TAL"/>
            </w:pPr>
          </w:p>
        </w:tc>
      </w:tr>
      <w:tr w:rsidR="00502FC8" w:rsidRPr="007065F4" w14:paraId="63C86626" w14:textId="77777777" w:rsidTr="00502FC8">
        <w:tc>
          <w:tcPr>
            <w:tcW w:w="4500" w:type="dxa"/>
          </w:tcPr>
          <w:p w14:paraId="0D1E3821" w14:textId="77777777" w:rsidR="00502FC8" w:rsidRPr="007065F4" w:rsidRDefault="00502FC8" w:rsidP="00502FC8">
            <w:pPr>
              <w:pStyle w:val="TAL"/>
            </w:pPr>
            <w:r w:rsidRPr="007065F4">
              <w:t xml:space="preserve">                          setup SEQUENCE {</w:t>
            </w:r>
          </w:p>
        </w:tc>
        <w:tc>
          <w:tcPr>
            <w:tcW w:w="2268" w:type="dxa"/>
          </w:tcPr>
          <w:p w14:paraId="5B5BF153" w14:textId="77777777" w:rsidR="00502FC8" w:rsidRPr="007065F4" w:rsidRDefault="00502FC8" w:rsidP="00502FC8">
            <w:pPr>
              <w:pStyle w:val="TAL"/>
            </w:pPr>
          </w:p>
        </w:tc>
        <w:tc>
          <w:tcPr>
            <w:tcW w:w="1701" w:type="dxa"/>
          </w:tcPr>
          <w:p w14:paraId="7145E4DA" w14:textId="77777777" w:rsidR="00502FC8" w:rsidRPr="007065F4" w:rsidRDefault="00502FC8" w:rsidP="00502FC8">
            <w:pPr>
              <w:pStyle w:val="TAL"/>
            </w:pPr>
          </w:p>
        </w:tc>
        <w:tc>
          <w:tcPr>
            <w:tcW w:w="1251" w:type="dxa"/>
          </w:tcPr>
          <w:p w14:paraId="21696806" w14:textId="77777777" w:rsidR="00502FC8" w:rsidRPr="007065F4" w:rsidRDefault="00502FC8" w:rsidP="00502FC8">
            <w:pPr>
              <w:pStyle w:val="TAL"/>
            </w:pPr>
          </w:p>
        </w:tc>
      </w:tr>
      <w:tr w:rsidR="00502FC8" w:rsidRPr="007065F4" w14:paraId="65BD6BFF" w14:textId="77777777" w:rsidTr="00502FC8">
        <w:tc>
          <w:tcPr>
            <w:tcW w:w="4500" w:type="dxa"/>
          </w:tcPr>
          <w:p w14:paraId="1A03B3F2" w14:textId="77777777" w:rsidR="00502FC8" w:rsidRPr="007065F4" w:rsidRDefault="00502FC8" w:rsidP="00502FC8">
            <w:pPr>
              <w:pStyle w:val="TAL"/>
            </w:pPr>
            <w:r w:rsidRPr="007065F4">
              <w:t xml:space="preserve">                            nr-SecondaryCellGroupConfig-r15</w:t>
            </w:r>
          </w:p>
        </w:tc>
        <w:tc>
          <w:tcPr>
            <w:tcW w:w="2268" w:type="dxa"/>
          </w:tcPr>
          <w:p w14:paraId="1B1B1339" w14:textId="77777777" w:rsidR="00502FC8" w:rsidRPr="007065F4" w:rsidRDefault="00502FC8" w:rsidP="00502FC8">
            <w:pPr>
              <w:pStyle w:val="TAL"/>
            </w:pPr>
            <w:r w:rsidRPr="007065F4">
              <w:t xml:space="preserve">OCTET STRING including the </w:t>
            </w:r>
            <w:proofErr w:type="spellStart"/>
            <w:r w:rsidRPr="007065F4">
              <w:rPr>
                <w:i/>
              </w:rPr>
              <w:t>RRCReconfiguration</w:t>
            </w:r>
            <w:proofErr w:type="spellEnd"/>
            <w:r w:rsidRPr="007065F4">
              <w:t xml:space="preserve"> message and the </w:t>
            </w:r>
            <w:proofErr w:type="gramStart"/>
            <w:r w:rsidRPr="007065F4">
              <w:t xml:space="preserve">IE </w:t>
            </w:r>
            <w:r w:rsidRPr="007065F4" w:rsidDel="00B37FF2">
              <w:t xml:space="preserve"> </w:t>
            </w:r>
            <w:proofErr w:type="spellStart"/>
            <w:r w:rsidRPr="007065F4">
              <w:t>secondaryCellGroup</w:t>
            </w:r>
            <w:proofErr w:type="spellEnd"/>
            <w:proofErr w:type="gramEnd"/>
            <w:r w:rsidRPr="007065F4">
              <w:t>.</w:t>
            </w:r>
          </w:p>
        </w:tc>
        <w:tc>
          <w:tcPr>
            <w:tcW w:w="1701" w:type="dxa"/>
          </w:tcPr>
          <w:p w14:paraId="78BD300B" w14:textId="77777777" w:rsidR="00502FC8" w:rsidRPr="007065F4" w:rsidRDefault="00502FC8" w:rsidP="00502FC8">
            <w:pPr>
              <w:pStyle w:val="TAL"/>
            </w:pPr>
          </w:p>
        </w:tc>
        <w:tc>
          <w:tcPr>
            <w:tcW w:w="1251" w:type="dxa"/>
          </w:tcPr>
          <w:p w14:paraId="0CE91AFF" w14:textId="77777777" w:rsidR="00502FC8" w:rsidRPr="007065F4" w:rsidRDefault="00502FC8" w:rsidP="00502FC8">
            <w:pPr>
              <w:pStyle w:val="TAL"/>
            </w:pPr>
          </w:p>
        </w:tc>
      </w:tr>
      <w:tr w:rsidR="00502FC8" w:rsidRPr="007065F4" w14:paraId="0AB4F005" w14:textId="77777777" w:rsidTr="00502FC8">
        <w:tc>
          <w:tcPr>
            <w:tcW w:w="4500" w:type="dxa"/>
          </w:tcPr>
          <w:p w14:paraId="2EE4FACB" w14:textId="77777777" w:rsidR="00502FC8" w:rsidRPr="007065F4" w:rsidRDefault="00502FC8" w:rsidP="00502FC8">
            <w:pPr>
              <w:pStyle w:val="TAL"/>
            </w:pPr>
            <w:r w:rsidRPr="007065F4">
              <w:t xml:space="preserve">                          }</w:t>
            </w:r>
          </w:p>
        </w:tc>
        <w:tc>
          <w:tcPr>
            <w:tcW w:w="2268" w:type="dxa"/>
          </w:tcPr>
          <w:p w14:paraId="2175F977" w14:textId="77777777" w:rsidR="00502FC8" w:rsidRPr="007065F4" w:rsidRDefault="00502FC8" w:rsidP="00502FC8">
            <w:pPr>
              <w:pStyle w:val="TAL"/>
            </w:pPr>
          </w:p>
        </w:tc>
        <w:tc>
          <w:tcPr>
            <w:tcW w:w="1701" w:type="dxa"/>
          </w:tcPr>
          <w:p w14:paraId="45F01B27" w14:textId="77777777" w:rsidR="00502FC8" w:rsidRPr="007065F4" w:rsidRDefault="00502FC8" w:rsidP="00502FC8">
            <w:pPr>
              <w:pStyle w:val="TAL"/>
            </w:pPr>
          </w:p>
        </w:tc>
        <w:tc>
          <w:tcPr>
            <w:tcW w:w="1251" w:type="dxa"/>
          </w:tcPr>
          <w:p w14:paraId="274E879A" w14:textId="77777777" w:rsidR="00502FC8" w:rsidRPr="007065F4" w:rsidRDefault="00502FC8" w:rsidP="00502FC8">
            <w:pPr>
              <w:pStyle w:val="TAL"/>
            </w:pPr>
          </w:p>
        </w:tc>
      </w:tr>
      <w:tr w:rsidR="00502FC8" w:rsidRPr="007065F4" w14:paraId="387E2EE8" w14:textId="77777777" w:rsidTr="00502FC8">
        <w:tc>
          <w:tcPr>
            <w:tcW w:w="4500" w:type="dxa"/>
          </w:tcPr>
          <w:p w14:paraId="5A68B7D2" w14:textId="77777777" w:rsidR="00502FC8" w:rsidRPr="007065F4" w:rsidRDefault="00502FC8" w:rsidP="00502FC8">
            <w:pPr>
              <w:pStyle w:val="TAL"/>
            </w:pPr>
            <w:r w:rsidRPr="007065F4">
              <w:t xml:space="preserve">                        }</w:t>
            </w:r>
          </w:p>
        </w:tc>
        <w:tc>
          <w:tcPr>
            <w:tcW w:w="2268" w:type="dxa"/>
          </w:tcPr>
          <w:p w14:paraId="7E60E27B" w14:textId="77777777" w:rsidR="00502FC8" w:rsidRPr="007065F4" w:rsidRDefault="00502FC8" w:rsidP="00502FC8">
            <w:pPr>
              <w:pStyle w:val="TAL"/>
            </w:pPr>
          </w:p>
        </w:tc>
        <w:tc>
          <w:tcPr>
            <w:tcW w:w="1701" w:type="dxa"/>
          </w:tcPr>
          <w:p w14:paraId="65DD77CD" w14:textId="77777777" w:rsidR="00502FC8" w:rsidRPr="007065F4" w:rsidRDefault="00502FC8" w:rsidP="00502FC8">
            <w:pPr>
              <w:pStyle w:val="TAL"/>
            </w:pPr>
          </w:p>
        </w:tc>
        <w:tc>
          <w:tcPr>
            <w:tcW w:w="1251" w:type="dxa"/>
          </w:tcPr>
          <w:p w14:paraId="7C49DBB2" w14:textId="77777777" w:rsidR="00502FC8" w:rsidRPr="007065F4" w:rsidRDefault="00502FC8" w:rsidP="00502FC8">
            <w:pPr>
              <w:pStyle w:val="TAL"/>
            </w:pPr>
          </w:p>
        </w:tc>
      </w:tr>
      <w:tr w:rsidR="00502FC8" w:rsidRPr="007065F4" w14:paraId="0D3AE175" w14:textId="77777777" w:rsidTr="00502FC8">
        <w:tc>
          <w:tcPr>
            <w:tcW w:w="4500" w:type="dxa"/>
          </w:tcPr>
          <w:p w14:paraId="5BDA3BD8" w14:textId="77777777" w:rsidR="00502FC8" w:rsidRPr="007065F4" w:rsidRDefault="00502FC8" w:rsidP="00502FC8">
            <w:pPr>
              <w:pStyle w:val="TAL"/>
            </w:pPr>
            <w:r w:rsidRPr="007065F4">
              <w:t xml:space="preserve">                        nr-RadioBearerConfig1-r15</w:t>
            </w:r>
          </w:p>
        </w:tc>
        <w:tc>
          <w:tcPr>
            <w:tcW w:w="2268" w:type="dxa"/>
          </w:tcPr>
          <w:p w14:paraId="5E36A4D5"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715E77A3" w14:textId="77777777" w:rsidR="00502FC8" w:rsidRPr="007065F4" w:rsidRDefault="00502FC8" w:rsidP="00502FC8">
            <w:pPr>
              <w:pStyle w:val="TAL"/>
            </w:pPr>
          </w:p>
        </w:tc>
        <w:tc>
          <w:tcPr>
            <w:tcW w:w="1251" w:type="dxa"/>
          </w:tcPr>
          <w:p w14:paraId="50209682" w14:textId="77777777" w:rsidR="00502FC8" w:rsidRPr="007065F4" w:rsidRDefault="00502FC8" w:rsidP="00502FC8">
            <w:pPr>
              <w:pStyle w:val="TAL"/>
            </w:pPr>
          </w:p>
        </w:tc>
      </w:tr>
      <w:tr w:rsidR="00502FC8" w:rsidRPr="007065F4" w14:paraId="631205C7" w14:textId="77777777" w:rsidTr="00502FC8">
        <w:tc>
          <w:tcPr>
            <w:tcW w:w="4500" w:type="dxa"/>
          </w:tcPr>
          <w:p w14:paraId="26E7EC05" w14:textId="77777777" w:rsidR="00502FC8" w:rsidRPr="007065F4" w:rsidRDefault="00502FC8" w:rsidP="00502FC8">
            <w:pPr>
              <w:pStyle w:val="TAL"/>
            </w:pPr>
            <w:r w:rsidRPr="007065F4">
              <w:t xml:space="preserve">                      }</w:t>
            </w:r>
          </w:p>
        </w:tc>
        <w:tc>
          <w:tcPr>
            <w:tcW w:w="2268" w:type="dxa"/>
          </w:tcPr>
          <w:p w14:paraId="2A563D3B" w14:textId="77777777" w:rsidR="00502FC8" w:rsidRPr="007065F4" w:rsidRDefault="00502FC8" w:rsidP="00502FC8">
            <w:pPr>
              <w:pStyle w:val="TAL"/>
            </w:pPr>
          </w:p>
        </w:tc>
        <w:tc>
          <w:tcPr>
            <w:tcW w:w="1701" w:type="dxa"/>
          </w:tcPr>
          <w:p w14:paraId="4977C9DD" w14:textId="77777777" w:rsidR="00502FC8" w:rsidRPr="007065F4" w:rsidRDefault="00502FC8" w:rsidP="00502FC8">
            <w:pPr>
              <w:pStyle w:val="TAL"/>
            </w:pPr>
          </w:p>
        </w:tc>
        <w:tc>
          <w:tcPr>
            <w:tcW w:w="1251" w:type="dxa"/>
          </w:tcPr>
          <w:p w14:paraId="1387FD6D" w14:textId="77777777" w:rsidR="00502FC8" w:rsidRPr="007065F4" w:rsidRDefault="00502FC8" w:rsidP="00502FC8">
            <w:pPr>
              <w:pStyle w:val="TAL"/>
            </w:pPr>
          </w:p>
        </w:tc>
      </w:tr>
      <w:tr w:rsidR="00502FC8" w:rsidRPr="007065F4" w14:paraId="7FB7C0FC" w14:textId="77777777" w:rsidTr="00502FC8">
        <w:tc>
          <w:tcPr>
            <w:tcW w:w="4500" w:type="dxa"/>
          </w:tcPr>
          <w:p w14:paraId="45749290" w14:textId="77777777" w:rsidR="00502FC8" w:rsidRPr="007065F4" w:rsidRDefault="00502FC8" w:rsidP="00502FC8">
            <w:pPr>
              <w:pStyle w:val="TAL"/>
            </w:pPr>
            <w:r w:rsidRPr="007065F4">
              <w:t xml:space="preserve">                    }</w:t>
            </w:r>
          </w:p>
        </w:tc>
        <w:tc>
          <w:tcPr>
            <w:tcW w:w="2268" w:type="dxa"/>
          </w:tcPr>
          <w:p w14:paraId="24276E0A" w14:textId="77777777" w:rsidR="00502FC8" w:rsidRPr="007065F4" w:rsidRDefault="00502FC8" w:rsidP="00502FC8">
            <w:pPr>
              <w:pStyle w:val="TAL"/>
            </w:pPr>
          </w:p>
        </w:tc>
        <w:tc>
          <w:tcPr>
            <w:tcW w:w="1701" w:type="dxa"/>
          </w:tcPr>
          <w:p w14:paraId="17B5334D" w14:textId="77777777" w:rsidR="00502FC8" w:rsidRPr="007065F4" w:rsidRDefault="00502FC8" w:rsidP="00502FC8">
            <w:pPr>
              <w:pStyle w:val="TAL"/>
            </w:pPr>
          </w:p>
        </w:tc>
        <w:tc>
          <w:tcPr>
            <w:tcW w:w="1251" w:type="dxa"/>
          </w:tcPr>
          <w:p w14:paraId="1D7DD742" w14:textId="77777777" w:rsidR="00502FC8" w:rsidRPr="007065F4" w:rsidRDefault="00502FC8" w:rsidP="00502FC8">
            <w:pPr>
              <w:pStyle w:val="TAL"/>
            </w:pPr>
          </w:p>
        </w:tc>
      </w:tr>
      <w:tr w:rsidR="00502FC8" w:rsidRPr="007065F4" w14:paraId="1DD00E3F" w14:textId="77777777" w:rsidTr="00502FC8">
        <w:tc>
          <w:tcPr>
            <w:tcW w:w="4500" w:type="dxa"/>
          </w:tcPr>
          <w:p w14:paraId="477384B9" w14:textId="77777777" w:rsidR="00502FC8" w:rsidRPr="007065F4" w:rsidRDefault="00502FC8" w:rsidP="00502FC8">
            <w:pPr>
              <w:pStyle w:val="TAL"/>
            </w:pPr>
            <w:r w:rsidRPr="007065F4">
              <w:t xml:space="preserve">                  }</w:t>
            </w:r>
          </w:p>
        </w:tc>
        <w:tc>
          <w:tcPr>
            <w:tcW w:w="2268" w:type="dxa"/>
          </w:tcPr>
          <w:p w14:paraId="35B78CBE" w14:textId="77777777" w:rsidR="00502FC8" w:rsidRPr="007065F4" w:rsidRDefault="00502FC8" w:rsidP="00502FC8">
            <w:pPr>
              <w:pStyle w:val="TAL"/>
            </w:pPr>
          </w:p>
        </w:tc>
        <w:tc>
          <w:tcPr>
            <w:tcW w:w="1701" w:type="dxa"/>
          </w:tcPr>
          <w:p w14:paraId="5D9F1F33" w14:textId="77777777" w:rsidR="00502FC8" w:rsidRPr="007065F4" w:rsidRDefault="00502FC8" w:rsidP="00502FC8">
            <w:pPr>
              <w:pStyle w:val="TAL"/>
            </w:pPr>
          </w:p>
        </w:tc>
        <w:tc>
          <w:tcPr>
            <w:tcW w:w="1251" w:type="dxa"/>
          </w:tcPr>
          <w:p w14:paraId="3C7CE0FD" w14:textId="77777777" w:rsidR="00502FC8" w:rsidRPr="007065F4" w:rsidRDefault="00502FC8" w:rsidP="00502FC8">
            <w:pPr>
              <w:pStyle w:val="TAL"/>
            </w:pPr>
          </w:p>
        </w:tc>
      </w:tr>
      <w:tr w:rsidR="00502FC8" w:rsidRPr="007065F4" w14:paraId="33290B9B" w14:textId="77777777" w:rsidTr="00502FC8">
        <w:tc>
          <w:tcPr>
            <w:tcW w:w="4500" w:type="dxa"/>
          </w:tcPr>
          <w:p w14:paraId="51BF538A" w14:textId="77777777" w:rsidR="00502FC8" w:rsidRPr="007065F4" w:rsidRDefault="00502FC8" w:rsidP="00502FC8">
            <w:pPr>
              <w:pStyle w:val="TAL"/>
            </w:pPr>
            <w:r w:rsidRPr="007065F4">
              <w:t xml:space="preserve">                }</w:t>
            </w:r>
          </w:p>
        </w:tc>
        <w:tc>
          <w:tcPr>
            <w:tcW w:w="2268" w:type="dxa"/>
          </w:tcPr>
          <w:p w14:paraId="33F4A801" w14:textId="77777777" w:rsidR="00502FC8" w:rsidRPr="007065F4" w:rsidRDefault="00502FC8" w:rsidP="00502FC8">
            <w:pPr>
              <w:pStyle w:val="TAL"/>
            </w:pPr>
          </w:p>
        </w:tc>
        <w:tc>
          <w:tcPr>
            <w:tcW w:w="1701" w:type="dxa"/>
          </w:tcPr>
          <w:p w14:paraId="4BDE0428" w14:textId="77777777" w:rsidR="00502FC8" w:rsidRPr="007065F4" w:rsidRDefault="00502FC8" w:rsidP="00502FC8">
            <w:pPr>
              <w:pStyle w:val="TAL"/>
            </w:pPr>
          </w:p>
        </w:tc>
        <w:tc>
          <w:tcPr>
            <w:tcW w:w="1251" w:type="dxa"/>
          </w:tcPr>
          <w:p w14:paraId="1F524B8C" w14:textId="77777777" w:rsidR="00502FC8" w:rsidRPr="007065F4" w:rsidRDefault="00502FC8" w:rsidP="00502FC8">
            <w:pPr>
              <w:pStyle w:val="TAL"/>
            </w:pPr>
          </w:p>
        </w:tc>
      </w:tr>
      <w:tr w:rsidR="00502FC8" w:rsidRPr="007065F4" w14:paraId="30607754" w14:textId="77777777" w:rsidTr="00502FC8">
        <w:tc>
          <w:tcPr>
            <w:tcW w:w="4500" w:type="dxa"/>
          </w:tcPr>
          <w:p w14:paraId="48AF19AB" w14:textId="77777777" w:rsidR="00502FC8" w:rsidRPr="007065F4" w:rsidRDefault="00502FC8" w:rsidP="00502FC8">
            <w:pPr>
              <w:pStyle w:val="TAL"/>
            </w:pPr>
            <w:r w:rsidRPr="007065F4">
              <w:t xml:space="preserve">              }</w:t>
            </w:r>
          </w:p>
        </w:tc>
        <w:tc>
          <w:tcPr>
            <w:tcW w:w="2268" w:type="dxa"/>
          </w:tcPr>
          <w:p w14:paraId="00787F3B" w14:textId="77777777" w:rsidR="00502FC8" w:rsidRPr="007065F4" w:rsidRDefault="00502FC8" w:rsidP="00502FC8">
            <w:pPr>
              <w:pStyle w:val="TAL"/>
            </w:pPr>
          </w:p>
        </w:tc>
        <w:tc>
          <w:tcPr>
            <w:tcW w:w="1701" w:type="dxa"/>
          </w:tcPr>
          <w:p w14:paraId="29B5A033" w14:textId="77777777" w:rsidR="00502FC8" w:rsidRPr="007065F4" w:rsidRDefault="00502FC8" w:rsidP="00502FC8">
            <w:pPr>
              <w:pStyle w:val="TAL"/>
            </w:pPr>
          </w:p>
        </w:tc>
        <w:tc>
          <w:tcPr>
            <w:tcW w:w="1251" w:type="dxa"/>
          </w:tcPr>
          <w:p w14:paraId="37CF8CFC" w14:textId="77777777" w:rsidR="00502FC8" w:rsidRPr="007065F4" w:rsidRDefault="00502FC8" w:rsidP="00502FC8">
            <w:pPr>
              <w:pStyle w:val="TAL"/>
            </w:pPr>
          </w:p>
        </w:tc>
      </w:tr>
      <w:tr w:rsidR="00502FC8" w:rsidRPr="007065F4" w14:paraId="4814D7F0" w14:textId="77777777" w:rsidTr="00502FC8">
        <w:tc>
          <w:tcPr>
            <w:tcW w:w="4500" w:type="dxa"/>
          </w:tcPr>
          <w:p w14:paraId="7FCE9027" w14:textId="77777777" w:rsidR="00502FC8" w:rsidRPr="007065F4" w:rsidRDefault="00502FC8" w:rsidP="00502FC8">
            <w:pPr>
              <w:pStyle w:val="TAL"/>
            </w:pPr>
            <w:r w:rsidRPr="007065F4">
              <w:t xml:space="preserve">            }</w:t>
            </w:r>
          </w:p>
        </w:tc>
        <w:tc>
          <w:tcPr>
            <w:tcW w:w="2268" w:type="dxa"/>
          </w:tcPr>
          <w:p w14:paraId="327D22AD" w14:textId="77777777" w:rsidR="00502FC8" w:rsidRPr="007065F4" w:rsidDel="00CE6F39" w:rsidRDefault="00502FC8" w:rsidP="00502FC8">
            <w:pPr>
              <w:pStyle w:val="TAL"/>
            </w:pPr>
          </w:p>
        </w:tc>
        <w:tc>
          <w:tcPr>
            <w:tcW w:w="1701" w:type="dxa"/>
          </w:tcPr>
          <w:p w14:paraId="05A82017" w14:textId="77777777" w:rsidR="00502FC8" w:rsidRPr="007065F4" w:rsidRDefault="00502FC8" w:rsidP="00502FC8">
            <w:pPr>
              <w:pStyle w:val="TAL"/>
            </w:pPr>
          </w:p>
        </w:tc>
        <w:tc>
          <w:tcPr>
            <w:tcW w:w="1251" w:type="dxa"/>
          </w:tcPr>
          <w:p w14:paraId="1DE3D2A5" w14:textId="77777777" w:rsidR="00502FC8" w:rsidRPr="007065F4" w:rsidRDefault="00502FC8" w:rsidP="00502FC8">
            <w:pPr>
              <w:pStyle w:val="TAL"/>
            </w:pPr>
          </w:p>
        </w:tc>
      </w:tr>
      <w:tr w:rsidR="00502FC8" w:rsidRPr="007065F4" w14:paraId="6253C475" w14:textId="77777777" w:rsidTr="00502FC8">
        <w:tc>
          <w:tcPr>
            <w:tcW w:w="4500" w:type="dxa"/>
          </w:tcPr>
          <w:p w14:paraId="62ACDD6A" w14:textId="77777777" w:rsidR="00502FC8" w:rsidRPr="007065F4" w:rsidRDefault="00502FC8" w:rsidP="00502FC8">
            <w:pPr>
              <w:pStyle w:val="TAL"/>
            </w:pPr>
            <w:r w:rsidRPr="007065F4">
              <w:t xml:space="preserve">          }</w:t>
            </w:r>
          </w:p>
        </w:tc>
        <w:tc>
          <w:tcPr>
            <w:tcW w:w="2268" w:type="dxa"/>
          </w:tcPr>
          <w:p w14:paraId="1CB71370" w14:textId="77777777" w:rsidR="00502FC8" w:rsidRPr="007065F4" w:rsidDel="00CE6F39" w:rsidRDefault="00502FC8" w:rsidP="00502FC8">
            <w:pPr>
              <w:pStyle w:val="TAL"/>
            </w:pPr>
          </w:p>
        </w:tc>
        <w:tc>
          <w:tcPr>
            <w:tcW w:w="1701" w:type="dxa"/>
          </w:tcPr>
          <w:p w14:paraId="367160B1" w14:textId="77777777" w:rsidR="00502FC8" w:rsidRPr="007065F4" w:rsidRDefault="00502FC8" w:rsidP="00502FC8">
            <w:pPr>
              <w:pStyle w:val="TAL"/>
            </w:pPr>
          </w:p>
        </w:tc>
        <w:tc>
          <w:tcPr>
            <w:tcW w:w="1251" w:type="dxa"/>
          </w:tcPr>
          <w:p w14:paraId="36973833" w14:textId="77777777" w:rsidR="00502FC8" w:rsidRPr="007065F4" w:rsidRDefault="00502FC8" w:rsidP="00502FC8">
            <w:pPr>
              <w:pStyle w:val="TAL"/>
            </w:pPr>
          </w:p>
        </w:tc>
      </w:tr>
      <w:tr w:rsidR="00502FC8" w:rsidRPr="007065F4" w14:paraId="70D1FB63" w14:textId="77777777" w:rsidTr="00502FC8">
        <w:tc>
          <w:tcPr>
            <w:tcW w:w="4500" w:type="dxa"/>
          </w:tcPr>
          <w:p w14:paraId="42A4A4BB" w14:textId="77777777" w:rsidR="00502FC8" w:rsidRPr="007065F4" w:rsidRDefault="00502FC8" w:rsidP="00502FC8">
            <w:pPr>
              <w:pStyle w:val="TAL"/>
            </w:pPr>
            <w:r w:rsidRPr="007065F4">
              <w:t xml:space="preserve">        }</w:t>
            </w:r>
          </w:p>
        </w:tc>
        <w:tc>
          <w:tcPr>
            <w:tcW w:w="2268" w:type="dxa"/>
          </w:tcPr>
          <w:p w14:paraId="415066CF" w14:textId="77777777" w:rsidR="00502FC8" w:rsidRPr="007065F4" w:rsidDel="00CE6F39" w:rsidRDefault="00502FC8" w:rsidP="00502FC8">
            <w:pPr>
              <w:pStyle w:val="TAL"/>
            </w:pPr>
          </w:p>
        </w:tc>
        <w:tc>
          <w:tcPr>
            <w:tcW w:w="1701" w:type="dxa"/>
          </w:tcPr>
          <w:p w14:paraId="4484FAFA" w14:textId="77777777" w:rsidR="00502FC8" w:rsidRPr="007065F4" w:rsidRDefault="00502FC8" w:rsidP="00502FC8">
            <w:pPr>
              <w:pStyle w:val="TAL"/>
            </w:pPr>
          </w:p>
        </w:tc>
        <w:tc>
          <w:tcPr>
            <w:tcW w:w="1251" w:type="dxa"/>
          </w:tcPr>
          <w:p w14:paraId="3C9D1240" w14:textId="77777777" w:rsidR="00502FC8" w:rsidRPr="007065F4" w:rsidRDefault="00502FC8" w:rsidP="00502FC8">
            <w:pPr>
              <w:pStyle w:val="TAL"/>
            </w:pPr>
          </w:p>
        </w:tc>
      </w:tr>
      <w:tr w:rsidR="00502FC8" w:rsidRPr="007065F4" w14:paraId="2CFFB912" w14:textId="77777777" w:rsidTr="00502FC8">
        <w:tc>
          <w:tcPr>
            <w:tcW w:w="4500" w:type="dxa"/>
          </w:tcPr>
          <w:p w14:paraId="42A5F283" w14:textId="77777777" w:rsidR="00502FC8" w:rsidRPr="007065F4" w:rsidRDefault="00502FC8" w:rsidP="00502FC8">
            <w:pPr>
              <w:pStyle w:val="TAL"/>
            </w:pPr>
            <w:r w:rsidRPr="007065F4">
              <w:t xml:space="preserve">      }</w:t>
            </w:r>
          </w:p>
        </w:tc>
        <w:tc>
          <w:tcPr>
            <w:tcW w:w="2268" w:type="dxa"/>
          </w:tcPr>
          <w:p w14:paraId="735554A4" w14:textId="77777777" w:rsidR="00502FC8" w:rsidRPr="007065F4" w:rsidDel="00CE6F39" w:rsidRDefault="00502FC8" w:rsidP="00502FC8">
            <w:pPr>
              <w:pStyle w:val="TAL"/>
            </w:pPr>
          </w:p>
        </w:tc>
        <w:tc>
          <w:tcPr>
            <w:tcW w:w="1701" w:type="dxa"/>
          </w:tcPr>
          <w:p w14:paraId="2B9D1B9A" w14:textId="77777777" w:rsidR="00502FC8" w:rsidRPr="007065F4" w:rsidRDefault="00502FC8" w:rsidP="00502FC8">
            <w:pPr>
              <w:pStyle w:val="TAL"/>
            </w:pPr>
          </w:p>
        </w:tc>
        <w:tc>
          <w:tcPr>
            <w:tcW w:w="1251" w:type="dxa"/>
          </w:tcPr>
          <w:p w14:paraId="4538BEE2" w14:textId="77777777" w:rsidR="00502FC8" w:rsidRPr="007065F4" w:rsidRDefault="00502FC8" w:rsidP="00502FC8">
            <w:pPr>
              <w:pStyle w:val="TAL"/>
            </w:pPr>
          </w:p>
        </w:tc>
      </w:tr>
      <w:tr w:rsidR="00502FC8" w:rsidRPr="007065F4" w14:paraId="3E72CC33" w14:textId="77777777" w:rsidTr="00502FC8">
        <w:tc>
          <w:tcPr>
            <w:tcW w:w="4500" w:type="dxa"/>
          </w:tcPr>
          <w:p w14:paraId="696BC0A0" w14:textId="77777777" w:rsidR="00502FC8" w:rsidRPr="007065F4" w:rsidRDefault="00502FC8" w:rsidP="00502FC8">
            <w:pPr>
              <w:pStyle w:val="TAL"/>
            </w:pPr>
            <w:r w:rsidRPr="007065F4">
              <w:t xml:space="preserve">    }</w:t>
            </w:r>
          </w:p>
        </w:tc>
        <w:tc>
          <w:tcPr>
            <w:tcW w:w="2268" w:type="dxa"/>
          </w:tcPr>
          <w:p w14:paraId="65C9B934" w14:textId="77777777" w:rsidR="00502FC8" w:rsidRPr="007065F4" w:rsidRDefault="00502FC8" w:rsidP="00502FC8">
            <w:pPr>
              <w:pStyle w:val="TAL"/>
            </w:pPr>
          </w:p>
        </w:tc>
        <w:tc>
          <w:tcPr>
            <w:tcW w:w="1701" w:type="dxa"/>
          </w:tcPr>
          <w:p w14:paraId="06D2DC22" w14:textId="77777777" w:rsidR="00502FC8" w:rsidRPr="007065F4" w:rsidRDefault="00502FC8" w:rsidP="00502FC8">
            <w:pPr>
              <w:pStyle w:val="TAL"/>
            </w:pPr>
          </w:p>
        </w:tc>
        <w:tc>
          <w:tcPr>
            <w:tcW w:w="1251" w:type="dxa"/>
          </w:tcPr>
          <w:p w14:paraId="6253A877" w14:textId="77777777" w:rsidR="00502FC8" w:rsidRPr="007065F4" w:rsidRDefault="00502FC8" w:rsidP="00502FC8">
            <w:pPr>
              <w:pStyle w:val="TAL"/>
            </w:pPr>
          </w:p>
        </w:tc>
      </w:tr>
      <w:tr w:rsidR="00502FC8" w:rsidRPr="007065F4" w14:paraId="2CE81C07" w14:textId="77777777" w:rsidTr="00502FC8">
        <w:tc>
          <w:tcPr>
            <w:tcW w:w="4500" w:type="dxa"/>
          </w:tcPr>
          <w:p w14:paraId="55109ABD" w14:textId="77777777" w:rsidR="00502FC8" w:rsidRPr="007065F4" w:rsidRDefault="00502FC8" w:rsidP="00502FC8">
            <w:pPr>
              <w:pStyle w:val="TAL"/>
            </w:pPr>
            <w:r w:rsidRPr="007065F4">
              <w:t xml:space="preserve">  }</w:t>
            </w:r>
          </w:p>
        </w:tc>
        <w:tc>
          <w:tcPr>
            <w:tcW w:w="2268" w:type="dxa"/>
          </w:tcPr>
          <w:p w14:paraId="790D392C" w14:textId="77777777" w:rsidR="00502FC8" w:rsidRPr="007065F4" w:rsidRDefault="00502FC8" w:rsidP="00502FC8">
            <w:pPr>
              <w:pStyle w:val="TAL"/>
            </w:pPr>
          </w:p>
        </w:tc>
        <w:tc>
          <w:tcPr>
            <w:tcW w:w="1701" w:type="dxa"/>
          </w:tcPr>
          <w:p w14:paraId="0B573823" w14:textId="77777777" w:rsidR="00502FC8" w:rsidRPr="007065F4" w:rsidRDefault="00502FC8" w:rsidP="00502FC8">
            <w:pPr>
              <w:pStyle w:val="TAL"/>
            </w:pPr>
          </w:p>
        </w:tc>
        <w:tc>
          <w:tcPr>
            <w:tcW w:w="1251" w:type="dxa"/>
          </w:tcPr>
          <w:p w14:paraId="2C11409A" w14:textId="77777777" w:rsidR="00502FC8" w:rsidRPr="007065F4" w:rsidRDefault="00502FC8" w:rsidP="00502FC8">
            <w:pPr>
              <w:pStyle w:val="TAL"/>
            </w:pPr>
          </w:p>
        </w:tc>
      </w:tr>
      <w:tr w:rsidR="00502FC8" w:rsidRPr="007065F4" w14:paraId="12E00EBA" w14:textId="77777777" w:rsidTr="00502FC8">
        <w:tc>
          <w:tcPr>
            <w:tcW w:w="4500" w:type="dxa"/>
          </w:tcPr>
          <w:p w14:paraId="5F880857" w14:textId="77777777" w:rsidR="00502FC8" w:rsidRPr="007065F4" w:rsidRDefault="00502FC8" w:rsidP="00502FC8">
            <w:pPr>
              <w:pStyle w:val="TAL"/>
            </w:pPr>
            <w:r w:rsidRPr="007065F4">
              <w:t>}</w:t>
            </w:r>
          </w:p>
        </w:tc>
        <w:tc>
          <w:tcPr>
            <w:tcW w:w="2268" w:type="dxa"/>
          </w:tcPr>
          <w:p w14:paraId="00B4DC9B" w14:textId="77777777" w:rsidR="00502FC8" w:rsidRPr="007065F4" w:rsidRDefault="00502FC8" w:rsidP="00502FC8">
            <w:pPr>
              <w:pStyle w:val="TAL"/>
            </w:pPr>
          </w:p>
        </w:tc>
        <w:tc>
          <w:tcPr>
            <w:tcW w:w="1701" w:type="dxa"/>
          </w:tcPr>
          <w:p w14:paraId="357FE879" w14:textId="77777777" w:rsidR="00502FC8" w:rsidRPr="007065F4" w:rsidRDefault="00502FC8" w:rsidP="00502FC8">
            <w:pPr>
              <w:pStyle w:val="TAL"/>
            </w:pPr>
          </w:p>
        </w:tc>
        <w:tc>
          <w:tcPr>
            <w:tcW w:w="1251" w:type="dxa"/>
          </w:tcPr>
          <w:p w14:paraId="07062C59" w14:textId="77777777" w:rsidR="00502FC8" w:rsidRPr="007065F4" w:rsidRDefault="00502FC8" w:rsidP="00502FC8">
            <w:pPr>
              <w:pStyle w:val="TAL"/>
            </w:pPr>
          </w:p>
        </w:tc>
      </w:tr>
    </w:tbl>
    <w:p w14:paraId="38A1B87B" w14:textId="77777777" w:rsidR="00502FC8" w:rsidRPr="007065F4" w:rsidRDefault="00502FC8" w:rsidP="00502FC8"/>
    <w:p w14:paraId="2F2F2864" w14:textId="77777777" w:rsidR="00502FC8" w:rsidRPr="007065F4" w:rsidRDefault="00502FC8" w:rsidP="00502FC8">
      <w:pPr>
        <w:pStyle w:val="TH"/>
      </w:pPr>
      <w:r w:rsidRPr="007065F4">
        <w:t xml:space="preserve">Table 8.2.2.4.1.3.3-2: </w:t>
      </w:r>
      <w:proofErr w:type="spellStart"/>
      <w:r w:rsidRPr="007065F4">
        <w:rPr>
          <w:i/>
        </w:rPr>
        <w:t>RRCReconfiguration</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49B3729B" w14:textId="77777777" w:rsidTr="00502FC8">
        <w:tc>
          <w:tcPr>
            <w:tcW w:w="9747" w:type="dxa"/>
            <w:gridSpan w:val="4"/>
          </w:tcPr>
          <w:p w14:paraId="3F2D58C6" w14:textId="77777777" w:rsidR="00502FC8" w:rsidRPr="007065F4" w:rsidRDefault="00502FC8" w:rsidP="00502FC8">
            <w:pPr>
              <w:pStyle w:val="TAL"/>
            </w:pPr>
            <w:r>
              <w:t>Derivation Path: TS 38.5</w:t>
            </w:r>
            <w:r w:rsidRPr="007065F4">
              <w:t>08-1 [4], Table 4.6.1-13</w:t>
            </w:r>
          </w:p>
        </w:tc>
      </w:tr>
      <w:tr w:rsidR="00502FC8" w:rsidRPr="007065F4" w14:paraId="46451F79" w14:textId="77777777" w:rsidTr="00502FC8">
        <w:tc>
          <w:tcPr>
            <w:tcW w:w="4535" w:type="dxa"/>
          </w:tcPr>
          <w:p w14:paraId="04407383" w14:textId="77777777" w:rsidR="00502FC8" w:rsidRPr="007065F4" w:rsidRDefault="00502FC8" w:rsidP="00502FC8">
            <w:pPr>
              <w:pStyle w:val="TAH"/>
            </w:pPr>
            <w:r w:rsidRPr="007065F4">
              <w:t>Information Element</w:t>
            </w:r>
          </w:p>
        </w:tc>
        <w:tc>
          <w:tcPr>
            <w:tcW w:w="2267" w:type="dxa"/>
          </w:tcPr>
          <w:p w14:paraId="379C1BD7" w14:textId="77777777" w:rsidR="00502FC8" w:rsidRPr="007065F4" w:rsidRDefault="00502FC8" w:rsidP="00502FC8">
            <w:pPr>
              <w:pStyle w:val="TAH"/>
            </w:pPr>
            <w:r w:rsidRPr="007065F4">
              <w:t>Value/remark</w:t>
            </w:r>
          </w:p>
        </w:tc>
        <w:tc>
          <w:tcPr>
            <w:tcW w:w="1700" w:type="dxa"/>
          </w:tcPr>
          <w:p w14:paraId="7AE4EA3B" w14:textId="77777777" w:rsidR="00502FC8" w:rsidRPr="007065F4" w:rsidRDefault="00502FC8" w:rsidP="00502FC8">
            <w:pPr>
              <w:pStyle w:val="TAH"/>
            </w:pPr>
            <w:r w:rsidRPr="007065F4">
              <w:t>Comment</w:t>
            </w:r>
          </w:p>
        </w:tc>
        <w:tc>
          <w:tcPr>
            <w:tcW w:w="1245" w:type="dxa"/>
          </w:tcPr>
          <w:p w14:paraId="3AFAE58D" w14:textId="77777777" w:rsidR="00502FC8" w:rsidRPr="007065F4" w:rsidRDefault="00502FC8" w:rsidP="00502FC8">
            <w:pPr>
              <w:pStyle w:val="TAH"/>
            </w:pPr>
            <w:r w:rsidRPr="007065F4">
              <w:t>Condition</w:t>
            </w:r>
          </w:p>
        </w:tc>
      </w:tr>
      <w:tr w:rsidR="00502FC8" w:rsidRPr="007065F4" w14:paraId="37859789" w14:textId="77777777" w:rsidTr="00502FC8">
        <w:tc>
          <w:tcPr>
            <w:tcW w:w="4535" w:type="dxa"/>
          </w:tcPr>
          <w:p w14:paraId="64D54936" w14:textId="77777777" w:rsidR="00502FC8" w:rsidRPr="007065F4" w:rsidRDefault="00502FC8" w:rsidP="00502FC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656677CE" w14:textId="77777777" w:rsidR="00502FC8" w:rsidRPr="007065F4" w:rsidRDefault="00502FC8" w:rsidP="00502FC8">
            <w:pPr>
              <w:pStyle w:val="TAL"/>
            </w:pPr>
          </w:p>
        </w:tc>
        <w:tc>
          <w:tcPr>
            <w:tcW w:w="1700" w:type="dxa"/>
          </w:tcPr>
          <w:p w14:paraId="270EF5DA" w14:textId="77777777" w:rsidR="00502FC8" w:rsidRPr="007065F4" w:rsidRDefault="00502FC8" w:rsidP="00502FC8">
            <w:pPr>
              <w:pStyle w:val="TAL"/>
            </w:pPr>
          </w:p>
        </w:tc>
        <w:tc>
          <w:tcPr>
            <w:tcW w:w="1245" w:type="dxa"/>
          </w:tcPr>
          <w:p w14:paraId="03FA61C6" w14:textId="77777777" w:rsidR="00502FC8" w:rsidRPr="007065F4" w:rsidRDefault="00502FC8" w:rsidP="00502FC8">
            <w:pPr>
              <w:pStyle w:val="TAL"/>
            </w:pPr>
          </w:p>
        </w:tc>
      </w:tr>
      <w:tr w:rsidR="00502FC8" w:rsidRPr="007065F4" w14:paraId="37A3245E" w14:textId="77777777" w:rsidTr="00502FC8">
        <w:tc>
          <w:tcPr>
            <w:tcW w:w="4535" w:type="dxa"/>
          </w:tcPr>
          <w:p w14:paraId="1B133BD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7" w:type="dxa"/>
          </w:tcPr>
          <w:p w14:paraId="4BEC3FA3" w14:textId="77777777" w:rsidR="00502FC8" w:rsidRPr="007065F4" w:rsidRDefault="00502FC8" w:rsidP="00502FC8">
            <w:pPr>
              <w:pStyle w:val="TAL"/>
            </w:pPr>
          </w:p>
        </w:tc>
        <w:tc>
          <w:tcPr>
            <w:tcW w:w="1700" w:type="dxa"/>
          </w:tcPr>
          <w:p w14:paraId="41522C74" w14:textId="77777777" w:rsidR="00502FC8" w:rsidRPr="007065F4" w:rsidRDefault="00502FC8" w:rsidP="00502FC8">
            <w:pPr>
              <w:pStyle w:val="TAL"/>
            </w:pPr>
          </w:p>
        </w:tc>
        <w:tc>
          <w:tcPr>
            <w:tcW w:w="1245" w:type="dxa"/>
          </w:tcPr>
          <w:p w14:paraId="088028A0" w14:textId="77777777" w:rsidR="00502FC8" w:rsidRPr="007065F4" w:rsidRDefault="00502FC8" w:rsidP="00502FC8">
            <w:pPr>
              <w:pStyle w:val="TAL"/>
            </w:pPr>
          </w:p>
        </w:tc>
      </w:tr>
      <w:tr w:rsidR="00502FC8" w:rsidRPr="007065F4" w14:paraId="37A34FD6" w14:textId="77777777" w:rsidTr="00502FC8">
        <w:tc>
          <w:tcPr>
            <w:tcW w:w="4535" w:type="dxa"/>
            <w:tcBorders>
              <w:bottom w:val="single" w:sz="4" w:space="0" w:color="auto"/>
            </w:tcBorders>
          </w:tcPr>
          <w:p w14:paraId="08B7045E" w14:textId="77777777" w:rsidR="00502FC8" w:rsidRPr="007065F4" w:rsidRDefault="00502FC8" w:rsidP="00502FC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702F31EF" w14:textId="77777777" w:rsidR="00502FC8" w:rsidRPr="007065F4" w:rsidRDefault="00502FC8" w:rsidP="00502FC8">
            <w:pPr>
              <w:pStyle w:val="TAL"/>
            </w:pPr>
          </w:p>
        </w:tc>
        <w:tc>
          <w:tcPr>
            <w:tcW w:w="1700" w:type="dxa"/>
          </w:tcPr>
          <w:p w14:paraId="5D9B88F8" w14:textId="77777777" w:rsidR="00502FC8" w:rsidRPr="007065F4" w:rsidRDefault="00502FC8" w:rsidP="00502FC8">
            <w:pPr>
              <w:pStyle w:val="TAL"/>
            </w:pPr>
          </w:p>
        </w:tc>
        <w:tc>
          <w:tcPr>
            <w:tcW w:w="1245" w:type="dxa"/>
          </w:tcPr>
          <w:p w14:paraId="32E288B5" w14:textId="77777777" w:rsidR="00502FC8" w:rsidRPr="007065F4" w:rsidRDefault="00502FC8" w:rsidP="00502FC8">
            <w:pPr>
              <w:pStyle w:val="TAL"/>
            </w:pPr>
          </w:p>
        </w:tc>
      </w:tr>
      <w:tr w:rsidR="00502FC8" w:rsidRPr="007065F4" w14:paraId="41ECFDE6" w14:textId="77777777" w:rsidTr="00502FC8">
        <w:tc>
          <w:tcPr>
            <w:tcW w:w="4535" w:type="dxa"/>
            <w:tcBorders>
              <w:bottom w:val="single" w:sz="4" w:space="0" w:color="auto"/>
            </w:tcBorders>
          </w:tcPr>
          <w:p w14:paraId="0F3A948B" w14:textId="77777777" w:rsidR="00502FC8" w:rsidRPr="007065F4" w:rsidRDefault="00502FC8" w:rsidP="00502FC8">
            <w:pPr>
              <w:pStyle w:val="TAL"/>
            </w:pPr>
            <w:r w:rsidRPr="007065F4">
              <w:t xml:space="preserve">      </w:t>
            </w:r>
            <w:proofErr w:type="spellStart"/>
            <w:r w:rsidRPr="007065F4">
              <w:t>secondaryCellGroup</w:t>
            </w:r>
            <w:proofErr w:type="spellEnd"/>
          </w:p>
        </w:tc>
        <w:tc>
          <w:tcPr>
            <w:tcW w:w="2267" w:type="dxa"/>
          </w:tcPr>
          <w:p w14:paraId="55615D21" w14:textId="77777777" w:rsidR="00502FC8" w:rsidRPr="007065F4" w:rsidRDefault="00502FC8" w:rsidP="00502FC8">
            <w:pPr>
              <w:pStyle w:val="TAL"/>
            </w:pPr>
            <w:proofErr w:type="spellStart"/>
            <w:r w:rsidRPr="007065F4">
              <w:t>CellGroupConfig</w:t>
            </w:r>
            <w:proofErr w:type="spellEnd"/>
          </w:p>
        </w:tc>
        <w:tc>
          <w:tcPr>
            <w:tcW w:w="1700" w:type="dxa"/>
          </w:tcPr>
          <w:p w14:paraId="133EA384" w14:textId="77777777" w:rsidR="00502FC8" w:rsidRPr="007065F4" w:rsidRDefault="00502FC8" w:rsidP="00502FC8">
            <w:pPr>
              <w:pStyle w:val="TAL"/>
            </w:pPr>
          </w:p>
        </w:tc>
        <w:tc>
          <w:tcPr>
            <w:tcW w:w="1245" w:type="dxa"/>
          </w:tcPr>
          <w:p w14:paraId="6513C156" w14:textId="77777777" w:rsidR="00502FC8" w:rsidRPr="007065F4" w:rsidRDefault="00502FC8" w:rsidP="00502FC8">
            <w:pPr>
              <w:pStyle w:val="TAL"/>
            </w:pPr>
          </w:p>
        </w:tc>
      </w:tr>
      <w:tr w:rsidR="00502FC8" w:rsidRPr="007065F4" w14:paraId="1405F378" w14:textId="77777777" w:rsidTr="00502FC8">
        <w:tc>
          <w:tcPr>
            <w:tcW w:w="4535" w:type="dxa"/>
            <w:tcBorders>
              <w:bottom w:val="single" w:sz="4" w:space="0" w:color="auto"/>
            </w:tcBorders>
          </w:tcPr>
          <w:p w14:paraId="3BD52B7C" w14:textId="77777777" w:rsidR="00502FC8" w:rsidRPr="007065F4" w:rsidRDefault="00502FC8" w:rsidP="00502FC8">
            <w:pPr>
              <w:pStyle w:val="TAL"/>
            </w:pPr>
            <w:r w:rsidRPr="007065F4">
              <w:t xml:space="preserve">    }</w:t>
            </w:r>
          </w:p>
        </w:tc>
        <w:tc>
          <w:tcPr>
            <w:tcW w:w="2267" w:type="dxa"/>
          </w:tcPr>
          <w:p w14:paraId="7BF20019" w14:textId="77777777" w:rsidR="00502FC8" w:rsidRPr="007065F4" w:rsidRDefault="00502FC8" w:rsidP="00502FC8">
            <w:pPr>
              <w:pStyle w:val="TAL"/>
            </w:pPr>
          </w:p>
        </w:tc>
        <w:tc>
          <w:tcPr>
            <w:tcW w:w="1700" w:type="dxa"/>
          </w:tcPr>
          <w:p w14:paraId="0DFAA6F0" w14:textId="77777777" w:rsidR="00502FC8" w:rsidRPr="007065F4" w:rsidRDefault="00502FC8" w:rsidP="00502FC8">
            <w:pPr>
              <w:pStyle w:val="TAL"/>
            </w:pPr>
          </w:p>
        </w:tc>
        <w:tc>
          <w:tcPr>
            <w:tcW w:w="1245" w:type="dxa"/>
          </w:tcPr>
          <w:p w14:paraId="63E2EF5F" w14:textId="77777777" w:rsidR="00502FC8" w:rsidRPr="007065F4" w:rsidRDefault="00502FC8" w:rsidP="00502FC8">
            <w:pPr>
              <w:pStyle w:val="TAL"/>
            </w:pPr>
          </w:p>
        </w:tc>
      </w:tr>
      <w:tr w:rsidR="00502FC8" w:rsidRPr="007065F4" w14:paraId="614F3D90" w14:textId="77777777" w:rsidTr="00502FC8">
        <w:tc>
          <w:tcPr>
            <w:tcW w:w="4535" w:type="dxa"/>
            <w:tcBorders>
              <w:bottom w:val="single" w:sz="4" w:space="0" w:color="auto"/>
            </w:tcBorders>
          </w:tcPr>
          <w:p w14:paraId="435A01E9" w14:textId="77777777" w:rsidR="00502FC8" w:rsidRPr="007065F4" w:rsidRDefault="00502FC8" w:rsidP="00502FC8">
            <w:pPr>
              <w:pStyle w:val="TAL"/>
            </w:pPr>
            <w:r w:rsidRPr="007065F4">
              <w:t xml:space="preserve">  }</w:t>
            </w:r>
          </w:p>
        </w:tc>
        <w:tc>
          <w:tcPr>
            <w:tcW w:w="2267" w:type="dxa"/>
          </w:tcPr>
          <w:p w14:paraId="6F080DC6" w14:textId="77777777" w:rsidR="00502FC8" w:rsidRPr="007065F4" w:rsidRDefault="00502FC8" w:rsidP="00502FC8">
            <w:pPr>
              <w:pStyle w:val="TAL"/>
            </w:pPr>
          </w:p>
        </w:tc>
        <w:tc>
          <w:tcPr>
            <w:tcW w:w="1700" w:type="dxa"/>
          </w:tcPr>
          <w:p w14:paraId="230565BC" w14:textId="77777777" w:rsidR="00502FC8" w:rsidRPr="007065F4" w:rsidRDefault="00502FC8" w:rsidP="00502FC8">
            <w:pPr>
              <w:pStyle w:val="TAL"/>
            </w:pPr>
          </w:p>
        </w:tc>
        <w:tc>
          <w:tcPr>
            <w:tcW w:w="1245" w:type="dxa"/>
          </w:tcPr>
          <w:p w14:paraId="211C9A11" w14:textId="77777777" w:rsidR="00502FC8" w:rsidRPr="007065F4" w:rsidRDefault="00502FC8" w:rsidP="00502FC8">
            <w:pPr>
              <w:pStyle w:val="TAL"/>
            </w:pPr>
          </w:p>
        </w:tc>
      </w:tr>
      <w:tr w:rsidR="00502FC8" w:rsidRPr="007065F4" w14:paraId="3A292A33" w14:textId="77777777" w:rsidTr="00502FC8">
        <w:tc>
          <w:tcPr>
            <w:tcW w:w="4535" w:type="dxa"/>
            <w:tcBorders>
              <w:bottom w:val="single" w:sz="4" w:space="0" w:color="auto"/>
            </w:tcBorders>
          </w:tcPr>
          <w:p w14:paraId="37F9B0C7" w14:textId="77777777" w:rsidR="00502FC8" w:rsidRPr="007065F4" w:rsidRDefault="00502FC8" w:rsidP="00502FC8">
            <w:pPr>
              <w:pStyle w:val="TAL"/>
            </w:pPr>
            <w:r w:rsidRPr="007065F4">
              <w:t>}</w:t>
            </w:r>
          </w:p>
        </w:tc>
        <w:tc>
          <w:tcPr>
            <w:tcW w:w="2267" w:type="dxa"/>
          </w:tcPr>
          <w:p w14:paraId="00FF989D" w14:textId="77777777" w:rsidR="00502FC8" w:rsidRPr="007065F4" w:rsidRDefault="00502FC8" w:rsidP="00502FC8">
            <w:pPr>
              <w:pStyle w:val="TAL"/>
            </w:pPr>
          </w:p>
        </w:tc>
        <w:tc>
          <w:tcPr>
            <w:tcW w:w="1700" w:type="dxa"/>
          </w:tcPr>
          <w:p w14:paraId="688E7C19" w14:textId="77777777" w:rsidR="00502FC8" w:rsidRPr="007065F4" w:rsidRDefault="00502FC8" w:rsidP="00502FC8">
            <w:pPr>
              <w:pStyle w:val="TAL"/>
            </w:pPr>
          </w:p>
        </w:tc>
        <w:tc>
          <w:tcPr>
            <w:tcW w:w="1245" w:type="dxa"/>
          </w:tcPr>
          <w:p w14:paraId="3D3BCCB6" w14:textId="77777777" w:rsidR="00502FC8" w:rsidRPr="007065F4" w:rsidRDefault="00502FC8" w:rsidP="00502FC8">
            <w:pPr>
              <w:pStyle w:val="TAL"/>
            </w:pPr>
          </w:p>
        </w:tc>
      </w:tr>
    </w:tbl>
    <w:p w14:paraId="5844B653" w14:textId="77777777" w:rsidR="00502FC8" w:rsidRPr="007065F4" w:rsidRDefault="00502FC8" w:rsidP="00502FC8"/>
    <w:p w14:paraId="5F137926" w14:textId="77777777" w:rsidR="00502FC8" w:rsidRPr="007065F4" w:rsidRDefault="00502FC8" w:rsidP="00502FC8">
      <w:pPr>
        <w:pStyle w:val="TH"/>
      </w:pPr>
      <w:r w:rsidRPr="007065F4">
        <w:lastRenderedPageBreak/>
        <w:t xml:space="preserve">Table 8.2.2.4.1.3.3-3: </w:t>
      </w:r>
      <w:proofErr w:type="spellStart"/>
      <w:r w:rsidRPr="007065F4">
        <w:rPr>
          <w:i/>
          <w:iCs/>
        </w:rPr>
        <w:t>CellGroupConfig</w:t>
      </w:r>
      <w:proofErr w:type="spellEnd"/>
      <w:r w:rsidRPr="007065F4">
        <w:rPr>
          <w:i/>
        </w:rPr>
        <w:t xml:space="preserve"> </w:t>
      </w:r>
      <w:r w:rsidRPr="007065F4">
        <w:t>(Table 8.2.2.4.1.3.3-2)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01567245" w14:textId="77777777" w:rsidTr="00502FC8">
        <w:tc>
          <w:tcPr>
            <w:tcW w:w="9747" w:type="dxa"/>
            <w:gridSpan w:val="4"/>
          </w:tcPr>
          <w:p w14:paraId="091B8F55" w14:textId="77777777" w:rsidR="00502FC8" w:rsidRPr="007065F4" w:rsidRDefault="00502FC8" w:rsidP="00502FC8">
            <w:pPr>
              <w:pStyle w:val="TAL"/>
            </w:pPr>
            <w:r>
              <w:t>Derivation Path: TS 38.5</w:t>
            </w:r>
            <w:r w:rsidRPr="007065F4">
              <w:t>08-1 [4], Table 4.6.3-19</w:t>
            </w:r>
          </w:p>
        </w:tc>
      </w:tr>
      <w:tr w:rsidR="00502FC8" w:rsidRPr="007065F4" w14:paraId="4C0079CB" w14:textId="77777777" w:rsidTr="00502FC8">
        <w:tc>
          <w:tcPr>
            <w:tcW w:w="4535" w:type="dxa"/>
          </w:tcPr>
          <w:p w14:paraId="6C6A71FE" w14:textId="77777777" w:rsidR="00502FC8" w:rsidRPr="007065F4" w:rsidRDefault="00502FC8" w:rsidP="00502FC8">
            <w:pPr>
              <w:pStyle w:val="TAH"/>
            </w:pPr>
            <w:r w:rsidRPr="007065F4">
              <w:t>Information Element</w:t>
            </w:r>
          </w:p>
        </w:tc>
        <w:tc>
          <w:tcPr>
            <w:tcW w:w="2267" w:type="dxa"/>
          </w:tcPr>
          <w:p w14:paraId="4AA40E91" w14:textId="77777777" w:rsidR="00502FC8" w:rsidRPr="007065F4" w:rsidRDefault="00502FC8" w:rsidP="00502FC8">
            <w:pPr>
              <w:pStyle w:val="TAH"/>
            </w:pPr>
            <w:r w:rsidRPr="007065F4">
              <w:t>Value/remark</w:t>
            </w:r>
          </w:p>
        </w:tc>
        <w:tc>
          <w:tcPr>
            <w:tcW w:w="1700" w:type="dxa"/>
          </w:tcPr>
          <w:p w14:paraId="12CFA845" w14:textId="77777777" w:rsidR="00502FC8" w:rsidRPr="007065F4" w:rsidRDefault="00502FC8" w:rsidP="00502FC8">
            <w:pPr>
              <w:pStyle w:val="TAH"/>
            </w:pPr>
            <w:r w:rsidRPr="007065F4">
              <w:t>Comment</w:t>
            </w:r>
          </w:p>
        </w:tc>
        <w:tc>
          <w:tcPr>
            <w:tcW w:w="1245" w:type="dxa"/>
          </w:tcPr>
          <w:p w14:paraId="43771F81" w14:textId="77777777" w:rsidR="00502FC8" w:rsidRPr="007065F4" w:rsidRDefault="00502FC8" w:rsidP="00502FC8">
            <w:pPr>
              <w:pStyle w:val="TAH"/>
            </w:pPr>
            <w:r w:rsidRPr="007065F4">
              <w:t>Condition</w:t>
            </w:r>
          </w:p>
        </w:tc>
      </w:tr>
      <w:tr w:rsidR="00502FC8" w:rsidRPr="007065F4" w14:paraId="14C1A28B" w14:textId="77777777" w:rsidTr="00502FC8">
        <w:tc>
          <w:tcPr>
            <w:tcW w:w="4535" w:type="dxa"/>
          </w:tcPr>
          <w:p w14:paraId="494D4A18" w14:textId="77777777" w:rsidR="00502FC8" w:rsidRPr="007065F4" w:rsidRDefault="00502FC8" w:rsidP="00502FC8">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35206365" w14:textId="77777777" w:rsidR="00502FC8" w:rsidRPr="007065F4" w:rsidRDefault="00502FC8" w:rsidP="00502FC8">
            <w:pPr>
              <w:pStyle w:val="TAL"/>
            </w:pPr>
          </w:p>
        </w:tc>
        <w:tc>
          <w:tcPr>
            <w:tcW w:w="1700" w:type="dxa"/>
          </w:tcPr>
          <w:p w14:paraId="3691EA04" w14:textId="77777777" w:rsidR="00502FC8" w:rsidRPr="007065F4" w:rsidRDefault="00502FC8" w:rsidP="00502FC8">
            <w:pPr>
              <w:pStyle w:val="TAL"/>
            </w:pPr>
          </w:p>
        </w:tc>
        <w:tc>
          <w:tcPr>
            <w:tcW w:w="1245" w:type="dxa"/>
          </w:tcPr>
          <w:p w14:paraId="16CB6A81" w14:textId="77777777" w:rsidR="00502FC8" w:rsidRPr="007065F4" w:rsidRDefault="00502FC8" w:rsidP="00502FC8">
            <w:pPr>
              <w:pStyle w:val="TAL"/>
            </w:pPr>
          </w:p>
        </w:tc>
      </w:tr>
      <w:tr w:rsidR="00502FC8" w:rsidRPr="007065F4" w14:paraId="2D495654" w14:textId="77777777" w:rsidTr="00502FC8">
        <w:tc>
          <w:tcPr>
            <w:tcW w:w="4535" w:type="dxa"/>
          </w:tcPr>
          <w:p w14:paraId="63857381" w14:textId="77777777" w:rsidR="00502FC8" w:rsidRPr="007065F4" w:rsidRDefault="00502FC8" w:rsidP="00502FC8">
            <w:pPr>
              <w:pStyle w:val="TAL"/>
            </w:pPr>
            <w:r w:rsidRPr="007065F4">
              <w:t xml:space="preserve">  </w:t>
            </w:r>
            <w:proofErr w:type="spellStart"/>
            <w:r w:rsidRPr="007065F4">
              <w:t>rlc-BearerToAddModList</w:t>
            </w:r>
            <w:proofErr w:type="spellEnd"/>
            <w:r w:rsidRPr="007065F4">
              <w:t xml:space="preserve"> SEQUENCE (</w:t>
            </w:r>
            <w:proofErr w:type="gramStart"/>
            <w:r w:rsidRPr="007065F4">
              <w:t>SIZE(</w:t>
            </w:r>
            <w:proofErr w:type="gramEnd"/>
            <w:r w:rsidRPr="007065F4">
              <w:t>1..maxLC-ID)) OF RLC-</w:t>
            </w:r>
            <w:proofErr w:type="spellStart"/>
            <w:r w:rsidRPr="007065F4">
              <w:t>BearerConfig</w:t>
            </w:r>
            <w:proofErr w:type="spellEnd"/>
            <w:r w:rsidRPr="007065F4">
              <w:rPr>
                <w:lang w:eastAsia="zh-CN"/>
              </w:rPr>
              <w:t xml:space="preserve"> {</w:t>
            </w:r>
          </w:p>
        </w:tc>
        <w:tc>
          <w:tcPr>
            <w:tcW w:w="2267" w:type="dxa"/>
          </w:tcPr>
          <w:p w14:paraId="11AD00DF" w14:textId="77777777" w:rsidR="00502FC8" w:rsidRPr="007065F4" w:rsidRDefault="00502FC8" w:rsidP="00502FC8">
            <w:pPr>
              <w:pStyle w:val="TAL"/>
            </w:pPr>
            <w:r w:rsidRPr="007065F4">
              <w:t>1 entry</w:t>
            </w:r>
          </w:p>
        </w:tc>
        <w:tc>
          <w:tcPr>
            <w:tcW w:w="1700" w:type="dxa"/>
          </w:tcPr>
          <w:p w14:paraId="350718CB" w14:textId="77777777" w:rsidR="00502FC8" w:rsidRPr="007065F4" w:rsidRDefault="00502FC8" w:rsidP="00502FC8">
            <w:pPr>
              <w:pStyle w:val="TAL"/>
            </w:pPr>
          </w:p>
        </w:tc>
        <w:tc>
          <w:tcPr>
            <w:tcW w:w="1245" w:type="dxa"/>
          </w:tcPr>
          <w:p w14:paraId="6C4EFCE9" w14:textId="77777777" w:rsidR="00502FC8" w:rsidRPr="007065F4" w:rsidRDefault="00502FC8" w:rsidP="00502FC8">
            <w:pPr>
              <w:pStyle w:val="TAL"/>
            </w:pPr>
          </w:p>
        </w:tc>
      </w:tr>
      <w:tr w:rsidR="00502FC8" w:rsidRPr="007065F4" w14:paraId="6767C1DF" w14:textId="77777777" w:rsidTr="00502FC8">
        <w:tc>
          <w:tcPr>
            <w:tcW w:w="4535" w:type="dxa"/>
          </w:tcPr>
          <w:p w14:paraId="7181ACB4" w14:textId="77777777" w:rsidR="00502FC8" w:rsidRPr="007065F4" w:rsidRDefault="00502FC8" w:rsidP="00502FC8">
            <w:pPr>
              <w:pStyle w:val="TAL"/>
            </w:pPr>
            <w:r w:rsidRPr="007065F4">
              <w:t xml:space="preserve">    RLC-</w:t>
            </w:r>
            <w:proofErr w:type="spellStart"/>
            <w:proofErr w:type="gramStart"/>
            <w:r w:rsidRPr="007065F4">
              <w:t>BearerConfig</w:t>
            </w:r>
            <w:proofErr w:type="spellEnd"/>
            <w:r w:rsidRPr="007065F4">
              <w:t>[</w:t>
            </w:r>
            <w:proofErr w:type="gramEnd"/>
            <w:r w:rsidRPr="007065F4">
              <w:t>1] SEQUENCE {</w:t>
            </w:r>
          </w:p>
        </w:tc>
        <w:tc>
          <w:tcPr>
            <w:tcW w:w="2267" w:type="dxa"/>
          </w:tcPr>
          <w:p w14:paraId="16CB6D94" w14:textId="77777777" w:rsidR="00502FC8" w:rsidRPr="007065F4" w:rsidRDefault="00502FC8" w:rsidP="00502FC8">
            <w:pPr>
              <w:pStyle w:val="TAL"/>
            </w:pPr>
          </w:p>
        </w:tc>
        <w:tc>
          <w:tcPr>
            <w:tcW w:w="1700" w:type="dxa"/>
          </w:tcPr>
          <w:p w14:paraId="153787BB" w14:textId="77777777" w:rsidR="00502FC8" w:rsidRPr="007065F4" w:rsidRDefault="00502FC8" w:rsidP="00502FC8">
            <w:pPr>
              <w:pStyle w:val="TAL"/>
            </w:pPr>
            <w:r w:rsidRPr="007065F4">
              <w:t>entry 1</w:t>
            </w:r>
          </w:p>
        </w:tc>
        <w:tc>
          <w:tcPr>
            <w:tcW w:w="1245" w:type="dxa"/>
          </w:tcPr>
          <w:p w14:paraId="0E5ED6EC" w14:textId="77777777" w:rsidR="00502FC8" w:rsidRPr="007065F4" w:rsidRDefault="00502FC8" w:rsidP="00502FC8">
            <w:pPr>
              <w:pStyle w:val="TAL"/>
            </w:pPr>
          </w:p>
        </w:tc>
      </w:tr>
      <w:tr w:rsidR="00502FC8" w:rsidRPr="007065F4" w14:paraId="0A3BECBB" w14:textId="77777777" w:rsidTr="00502FC8">
        <w:tc>
          <w:tcPr>
            <w:tcW w:w="4535" w:type="dxa"/>
          </w:tcPr>
          <w:p w14:paraId="12857350" w14:textId="77777777" w:rsidR="00502FC8" w:rsidRPr="007065F4" w:rsidRDefault="00502FC8" w:rsidP="00502FC8">
            <w:pPr>
              <w:pStyle w:val="TAL"/>
            </w:pPr>
            <w:r w:rsidRPr="007065F4">
              <w:t xml:space="preserve">      </w:t>
            </w:r>
            <w:proofErr w:type="spellStart"/>
            <w:r w:rsidRPr="007065F4">
              <w:t>servedRadioBearer</w:t>
            </w:r>
            <w:proofErr w:type="spellEnd"/>
            <w:r w:rsidRPr="007065F4">
              <w:t xml:space="preserve"> CHOICE {</w:t>
            </w:r>
          </w:p>
        </w:tc>
        <w:tc>
          <w:tcPr>
            <w:tcW w:w="2267" w:type="dxa"/>
          </w:tcPr>
          <w:p w14:paraId="24A57BBC" w14:textId="77777777" w:rsidR="00502FC8" w:rsidRPr="007065F4" w:rsidRDefault="00502FC8" w:rsidP="00502FC8">
            <w:pPr>
              <w:pStyle w:val="TAL"/>
            </w:pPr>
          </w:p>
        </w:tc>
        <w:tc>
          <w:tcPr>
            <w:tcW w:w="1700" w:type="dxa"/>
          </w:tcPr>
          <w:p w14:paraId="7B88B38F" w14:textId="77777777" w:rsidR="00502FC8" w:rsidRPr="007065F4" w:rsidRDefault="00502FC8" w:rsidP="00502FC8">
            <w:pPr>
              <w:pStyle w:val="TAL"/>
            </w:pPr>
          </w:p>
        </w:tc>
        <w:tc>
          <w:tcPr>
            <w:tcW w:w="1245" w:type="dxa"/>
          </w:tcPr>
          <w:p w14:paraId="465D741A" w14:textId="77777777" w:rsidR="00502FC8" w:rsidRPr="007065F4" w:rsidRDefault="00502FC8" w:rsidP="00502FC8">
            <w:pPr>
              <w:pStyle w:val="TAL"/>
            </w:pPr>
          </w:p>
        </w:tc>
      </w:tr>
      <w:tr w:rsidR="00502FC8" w:rsidRPr="007065F4" w14:paraId="78A9E9CC" w14:textId="77777777" w:rsidTr="00502FC8">
        <w:tc>
          <w:tcPr>
            <w:tcW w:w="4535" w:type="dxa"/>
          </w:tcPr>
          <w:p w14:paraId="37F568E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5CC6046A" w14:textId="77777777" w:rsidR="00502FC8" w:rsidRPr="007065F4" w:rsidRDefault="00502FC8" w:rsidP="00502FC8">
            <w:pPr>
              <w:pStyle w:val="TAL"/>
            </w:pPr>
            <w:r w:rsidRPr="007065F4">
              <w:t>2</w:t>
            </w:r>
          </w:p>
        </w:tc>
        <w:tc>
          <w:tcPr>
            <w:tcW w:w="1700" w:type="dxa"/>
          </w:tcPr>
          <w:p w14:paraId="33A42D93" w14:textId="77777777" w:rsidR="00502FC8" w:rsidRPr="007065F4" w:rsidRDefault="00502FC8" w:rsidP="00502FC8">
            <w:pPr>
              <w:pStyle w:val="TAL"/>
            </w:pPr>
            <w:r w:rsidRPr="007065F4">
              <w:t>SCG DRB Id</w:t>
            </w:r>
          </w:p>
        </w:tc>
        <w:tc>
          <w:tcPr>
            <w:tcW w:w="1245" w:type="dxa"/>
          </w:tcPr>
          <w:p w14:paraId="3C753CCA" w14:textId="77777777" w:rsidR="00502FC8" w:rsidRPr="007065F4" w:rsidRDefault="00502FC8" w:rsidP="00502FC8">
            <w:pPr>
              <w:pStyle w:val="TAL"/>
            </w:pPr>
          </w:p>
        </w:tc>
      </w:tr>
      <w:tr w:rsidR="00502FC8" w:rsidRPr="007065F4" w14:paraId="58E1AD7F" w14:textId="77777777" w:rsidTr="00502FC8">
        <w:tc>
          <w:tcPr>
            <w:tcW w:w="4535" w:type="dxa"/>
          </w:tcPr>
          <w:p w14:paraId="297B1DD6" w14:textId="77777777" w:rsidR="00502FC8" w:rsidRPr="007065F4" w:rsidRDefault="00502FC8" w:rsidP="00502FC8">
            <w:pPr>
              <w:pStyle w:val="TAL"/>
            </w:pPr>
            <w:r w:rsidRPr="007065F4">
              <w:t xml:space="preserve">      }</w:t>
            </w:r>
          </w:p>
        </w:tc>
        <w:tc>
          <w:tcPr>
            <w:tcW w:w="2267" w:type="dxa"/>
          </w:tcPr>
          <w:p w14:paraId="733475C7" w14:textId="77777777" w:rsidR="00502FC8" w:rsidRPr="007065F4" w:rsidRDefault="00502FC8" w:rsidP="00502FC8">
            <w:pPr>
              <w:pStyle w:val="TAL"/>
            </w:pPr>
          </w:p>
        </w:tc>
        <w:tc>
          <w:tcPr>
            <w:tcW w:w="1700" w:type="dxa"/>
          </w:tcPr>
          <w:p w14:paraId="3E9747BB" w14:textId="77777777" w:rsidR="00502FC8" w:rsidRPr="007065F4" w:rsidRDefault="00502FC8" w:rsidP="00502FC8">
            <w:pPr>
              <w:pStyle w:val="TAL"/>
            </w:pPr>
          </w:p>
        </w:tc>
        <w:tc>
          <w:tcPr>
            <w:tcW w:w="1245" w:type="dxa"/>
          </w:tcPr>
          <w:p w14:paraId="4CA7B543" w14:textId="77777777" w:rsidR="00502FC8" w:rsidRPr="007065F4" w:rsidRDefault="00502FC8" w:rsidP="00502FC8">
            <w:pPr>
              <w:pStyle w:val="TAL"/>
            </w:pPr>
          </w:p>
        </w:tc>
      </w:tr>
      <w:tr w:rsidR="00502FC8" w:rsidRPr="007065F4" w14:paraId="332AAB35" w14:textId="77777777" w:rsidTr="00502FC8">
        <w:tc>
          <w:tcPr>
            <w:tcW w:w="4535" w:type="dxa"/>
          </w:tcPr>
          <w:p w14:paraId="64C9B907" w14:textId="77777777" w:rsidR="00502FC8" w:rsidRPr="007065F4" w:rsidRDefault="00502FC8" w:rsidP="00502FC8">
            <w:pPr>
              <w:pStyle w:val="TAL"/>
            </w:pPr>
            <w:r w:rsidRPr="007065F4">
              <w:t xml:space="preserve">    }</w:t>
            </w:r>
          </w:p>
        </w:tc>
        <w:tc>
          <w:tcPr>
            <w:tcW w:w="2267" w:type="dxa"/>
          </w:tcPr>
          <w:p w14:paraId="29CC1DDB" w14:textId="77777777" w:rsidR="00502FC8" w:rsidRPr="007065F4" w:rsidRDefault="00502FC8" w:rsidP="00502FC8">
            <w:pPr>
              <w:pStyle w:val="TAL"/>
            </w:pPr>
          </w:p>
        </w:tc>
        <w:tc>
          <w:tcPr>
            <w:tcW w:w="1700" w:type="dxa"/>
          </w:tcPr>
          <w:p w14:paraId="16A22C02" w14:textId="77777777" w:rsidR="00502FC8" w:rsidRPr="007065F4" w:rsidRDefault="00502FC8" w:rsidP="00502FC8">
            <w:pPr>
              <w:pStyle w:val="TAL"/>
            </w:pPr>
          </w:p>
        </w:tc>
        <w:tc>
          <w:tcPr>
            <w:tcW w:w="1245" w:type="dxa"/>
          </w:tcPr>
          <w:p w14:paraId="667F0D36" w14:textId="77777777" w:rsidR="00502FC8" w:rsidRPr="007065F4" w:rsidRDefault="00502FC8" w:rsidP="00502FC8">
            <w:pPr>
              <w:pStyle w:val="TAL"/>
            </w:pPr>
          </w:p>
        </w:tc>
      </w:tr>
      <w:tr w:rsidR="00502FC8" w:rsidRPr="007065F4" w14:paraId="758E4C62" w14:textId="77777777" w:rsidTr="00502FC8">
        <w:tc>
          <w:tcPr>
            <w:tcW w:w="4535" w:type="dxa"/>
          </w:tcPr>
          <w:p w14:paraId="06F6DAE3" w14:textId="77777777" w:rsidR="00502FC8" w:rsidRPr="007065F4" w:rsidRDefault="00502FC8" w:rsidP="00502FC8">
            <w:pPr>
              <w:pStyle w:val="TAL"/>
            </w:pPr>
            <w:r w:rsidRPr="007065F4">
              <w:t xml:space="preserve">  }</w:t>
            </w:r>
          </w:p>
        </w:tc>
        <w:tc>
          <w:tcPr>
            <w:tcW w:w="2267" w:type="dxa"/>
          </w:tcPr>
          <w:p w14:paraId="4737E6A5" w14:textId="77777777" w:rsidR="00502FC8" w:rsidRPr="007065F4" w:rsidRDefault="00502FC8" w:rsidP="00502FC8">
            <w:pPr>
              <w:pStyle w:val="TAL"/>
            </w:pPr>
          </w:p>
        </w:tc>
        <w:tc>
          <w:tcPr>
            <w:tcW w:w="1700" w:type="dxa"/>
          </w:tcPr>
          <w:p w14:paraId="469819EA" w14:textId="77777777" w:rsidR="00502FC8" w:rsidRPr="007065F4" w:rsidRDefault="00502FC8" w:rsidP="00502FC8">
            <w:pPr>
              <w:pStyle w:val="TAL"/>
            </w:pPr>
          </w:p>
        </w:tc>
        <w:tc>
          <w:tcPr>
            <w:tcW w:w="1245" w:type="dxa"/>
          </w:tcPr>
          <w:p w14:paraId="5426F4E8" w14:textId="77777777" w:rsidR="00502FC8" w:rsidRPr="007065F4" w:rsidRDefault="00502FC8" w:rsidP="00502FC8">
            <w:pPr>
              <w:pStyle w:val="TAL"/>
            </w:pPr>
          </w:p>
        </w:tc>
      </w:tr>
      <w:tr w:rsidR="00502FC8" w:rsidRPr="007065F4" w14:paraId="2AFC7822" w14:textId="77777777" w:rsidTr="00502FC8">
        <w:tc>
          <w:tcPr>
            <w:tcW w:w="4535" w:type="dxa"/>
          </w:tcPr>
          <w:p w14:paraId="6F153F37" w14:textId="77777777" w:rsidR="00502FC8" w:rsidRPr="007065F4" w:rsidRDefault="00502FC8" w:rsidP="00502FC8">
            <w:pPr>
              <w:pStyle w:val="TAL"/>
            </w:pPr>
            <w:r w:rsidRPr="007065F4">
              <w:t>}</w:t>
            </w:r>
          </w:p>
        </w:tc>
        <w:tc>
          <w:tcPr>
            <w:tcW w:w="2267" w:type="dxa"/>
          </w:tcPr>
          <w:p w14:paraId="1D270550" w14:textId="77777777" w:rsidR="00502FC8" w:rsidRPr="007065F4" w:rsidRDefault="00502FC8" w:rsidP="00502FC8">
            <w:pPr>
              <w:pStyle w:val="TAL"/>
            </w:pPr>
          </w:p>
        </w:tc>
        <w:tc>
          <w:tcPr>
            <w:tcW w:w="1700" w:type="dxa"/>
          </w:tcPr>
          <w:p w14:paraId="7D0389ED" w14:textId="77777777" w:rsidR="00502FC8" w:rsidRPr="007065F4" w:rsidRDefault="00502FC8" w:rsidP="00502FC8">
            <w:pPr>
              <w:pStyle w:val="TAL"/>
            </w:pPr>
          </w:p>
        </w:tc>
        <w:tc>
          <w:tcPr>
            <w:tcW w:w="1245" w:type="dxa"/>
          </w:tcPr>
          <w:p w14:paraId="0BCF4E53" w14:textId="77777777" w:rsidR="00502FC8" w:rsidRPr="007065F4" w:rsidRDefault="00502FC8" w:rsidP="00502FC8">
            <w:pPr>
              <w:pStyle w:val="TAL"/>
            </w:pPr>
          </w:p>
        </w:tc>
      </w:tr>
    </w:tbl>
    <w:p w14:paraId="329969BF" w14:textId="77777777" w:rsidR="00502FC8" w:rsidRPr="007065F4" w:rsidRDefault="00502FC8" w:rsidP="00502FC8"/>
    <w:p w14:paraId="427AA379" w14:textId="77777777" w:rsidR="00502FC8" w:rsidRPr="007065F4" w:rsidRDefault="00502FC8" w:rsidP="00502FC8">
      <w:pPr>
        <w:pStyle w:val="TH"/>
      </w:pPr>
      <w:r w:rsidRPr="007065F4">
        <w:t xml:space="preserve">Table 8.2.2.4.1.3.3-4: </w:t>
      </w:r>
      <w:proofErr w:type="spellStart"/>
      <w:r w:rsidRPr="007065F4">
        <w:rPr>
          <w:i/>
          <w:iCs/>
        </w:rPr>
        <w:t>RadioBearerConfig</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65728EC2" w14:textId="77777777" w:rsidTr="00502FC8">
        <w:tc>
          <w:tcPr>
            <w:tcW w:w="9747" w:type="dxa"/>
            <w:gridSpan w:val="4"/>
          </w:tcPr>
          <w:p w14:paraId="75DE1FB0" w14:textId="77777777" w:rsidR="00502FC8" w:rsidRPr="007065F4" w:rsidRDefault="00502FC8" w:rsidP="00502FC8">
            <w:pPr>
              <w:pStyle w:val="TAL"/>
            </w:pPr>
            <w:r>
              <w:t>Derivation Path: TS 38.5</w:t>
            </w:r>
            <w:r w:rsidRPr="007065F4">
              <w:t>08-1 [4], Table 4.6.3-132</w:t>
            </w:r>
          </w:p>
        </w:tc>
      </w:tr>
      <w:tr w:rsidR="00502FC8" w:rsidRPr="007065F4" w14:paraId="754A0214" w14:textId="77777777" w:rsidTr="00502FC8">
        <w:tc>
          <w:tcPr>
            <w:tcW w:w="4535" w:type="dxa"/>
          </w:tcPr>
          <w:p w14:paraId="76DB9100" w14:textId="77777777" w:rsidR="00502FC8" w:rsidRPr="007065F4" w:rsidRDefault="00502FC8" w:rsidP="00502FC8">
            <w:pPr>
              <w:pStyle w:val="TAH"/>
            </w:pPr>
            <w:r w:rsidRPr="007065F4">
              <w:t>Information Element</w:t>
            </w:r>
          </w:p>
        </w:tc>
        <w:tc>
          <w:tcPr>
            <w:tcW w:w="2267" w:type="dxa"/>
          </w:tcPr>
          <w:p w14:paraId="605695C0" w14:textId="77777777" w:rsidR="00502FC8" w:rsidRPr="007065F4" w:rsidRDefault="00502FC8" w:rsidP="00502FC8">
            <w:pPr>
              <w:pStyle w:val="TAH"/>
            </w:pPr>
            <w:r w:rsidRPr="007065F4">
              <w:t>Value/remark</w:t>
            </w:r>
          </w:p>
        </w:tc>
        <w:tc>
          <w:tcPr>
            <w:tcW w:w="1700" w:type="dxa"/>
          </w:tcPr>
          <w:p w14:paraId="74BBBE30" w14:textId="77777777" w:rsidR="00502FC8" w:rsidRPr="007065F4" w:rsidRDefault="00502FC8" w:rsidP="00502FC8">
            <w:pPr>
              <w:pStyle w:val="TAH"/>
            </w:pPr>
            <w:r w:rsidRPr="007065F4">
              <w:t>Comment</w:t>
            </w:r>
          </w:p>
        </w:tc>
        <w:tc>
          <w:tcPr>
            <w:tcW w:w="1245" w:type="dxa"/>
          </w:tcPr>
          <w:p w14:paraId="617C36AA" w14:textId="77777777" w:rsidR="00502FC8" w:rsidRPr="007065F4" w:rsidRDefault="00502FC8" w:rsidP="00502FC8">
            <w:pPr>
              <w:pStyle w:val="TAH"/>
            </w:pPr>
            <w:r w:rsidRPr="007065F4">
              <w:t>Condition</w:t>
            </w:r>
          </w:p>
        </w:tc>
      </w:tr>
      <w:tr w:rsidR="00502FC8" w:rsidRPr="007065F4" w14:paraId="0DB51B7A" w14:textId="77777777" w:rsidTr="00502FC8">
        <w:tc>
          <w:tcPr>
            <w:tcW w:w="4535" w:type="dxa"/>
          </w:tcPr>
          <w:p w14:paraId="333EAFCE"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6EB331A" w14:textId="77777777" w:rsidR="00502FC8" w:rsidRPr="007065F4" w:rsidRDefault="00502FC8" w:rsidP="00502FC8">
            <w:pPr>
              <w:pStyle w:val="TAL"/>
            </w:pPr>
          </w:p>
        </w:tc>
        <w:tc>
          <w:tcPr>
            <w:tcW w:w="1700" w:type="dxa"/>
          </w:tcPr>
          <w:p w14:paraId="081427F1" w14:textId="77777777" w:rsidR="00502FC8" w:rsidRPr="007065F4" w:rsidRDefault="00502FC8" w:rsidP="00502FC8">
            <w:pPr>
              <w:pStyle w:val="TAL"/>
            </w:pPr>
          </w:p>
        </w:tc>
        <w:tc>
          <w:tcPr>
            <w:tcW w:w="1245" w:type="dxa"/>
          </w:tcPr>
          <w:p w14:paraId="084D0492" w14:textId="77777777" w:rsidR="00502FC8" w:rsidRPr="007065F4" w:rsidRDefault="00502FC8" w:rsidP="00502FC8">
            <w:pPr>
              <w:pStyle w:val="TAL"/>
            </w:pPr>
          </w:p>
        </w:tc>
      </w:tr>
      <w:tr w:rsidR="00502FC8" w:rsidRPr="007065F4" w14:paraId="378ABA52" w14:textId="77777777" w:rsidTr="00502FC8">
        <w:tc>
          <w:tcPr>
            <w:tcW w:w="4535" w:type="dxa"/>
          </w:tcPr>
          <w:p w14:paraId="77EBC0E7"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2A5456DB" w14:textId="77777777" w:rsidR="00502FC8" w:rsidRPr="007065F4" w:rsidRDefault="00502FC8" w:rsidP="00502FC8">
            <w:pPr>
              <w:pStyle w:val="TAL"/>
            </w:pPr>
            <w:r w:rsidRPr="007065F4">
              <w:t>1 entry</w:t>
            </w:r>
          </w:p>
        </w:tc>
        <w:tc>
          <w:tcPr>
            <w:tcW w:w="1700" w:type="dxa"/>
          </w:tcPr>
          <w:p w14:paraId="0094C9A2" w14:textId="77777777" w:rsidR="00502FC8" w:rsidRPr="007065F4" w:rsidRDefault="00502FC8" w:rsidP="00502FC8">
            <w:pPr>
              <w:pStyle w:val="TAL"/>
            </w:pPr>
          </w:p>
        </w:tc>
        <w:tc>
          <w:tcPr>
            <w:tcW w:w="1245" w:type="dxa"/>
          </w:tcPr>
          <w:p w14:paraId="6707F68F" w14:textId="77777777" w:rsidR="00502FC8" w:rsidRPr="007065F4" w:rsidRDefault="00502FC8" w:rsidP="00502FC8">
            <w:pPr>
              <w:pStyle w:val="TAL"/>
            </w:pPr>
          </w:p>
        </w:tc>
      </w:tr>
      <w:tr w:rsidR="00502FC8" w:rsidRPr="007065F4" w14:paraId="075AFCB5" w14:textId="77777777" w:rsidTr="00502FC8">
        <w:tc>
          <w:tcPr>
            <w:tcW w:w="4535" w:type="dxa"/>
          </w:tcPr>
          <w:p w14:paraId="601AB015"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7AE1FCBA" w14:textId="77777777" w:rsidR="00502FC8" w:rsidRPr="007065F4" w:rsidRDefault="00502FC8" w:rsidP="00502FC8">
            <w:pPr>
              <w:pStyle w:val="TAL"/>
            </w:pPr>
          </w:p>
        </w:tc>
        <w:tc>
          <w:tcPr>
            <w:tcW w:w="1700" w:type="dxa"/>
          </w:tcPr>
          <w:p w14:paraId="4AA96960" w14:textId="77777777" w:rsidR="00502FC8" w:rsidRPr="007065F4" w:rsidRDefault="00502FC8" w:rsidP="00502FC8">
            <w:pPr>
              <w:pStyle w:val="TAL"/>
            </w:pPr>
            <w:r w:rsidRPr="007065F4">
              <w:t>entry 1</w:t>
            </w:r>
          </w:p>
        </w:tc>
        <w:tc>
          <w:tcPr>
            <w:tcW w:w="1245" w:type="dxa"/>
          </w:tcPr>
          <w:p w14:paraId="603C60D0" w14:textId="77777777" w:rsidR="00502FC8" w:rsidRPr="007065F4" w:rsidRDefault="00502FC8" w:rsidP="00502FC8">
            <w:pPr>
              <w:pStyle w:val="TAL"/>
            </w:pPr>
          </w:p>
        </w:tc>
      </w:tr>
      <w:tr w:rsidR="00502FC8" w:rsidRPr="007065F4" w14:paraId="74374143" w14:textId="77777777" w:rsidTr="00502FC8">
        <w:tc>
          <w:tcPr>
            <w:tcW w:w="4535" w:type="dxa"/>
          </w:tcPr>
          <w:p w14:paraId="489D69DF"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59F359BD" w14:textId="77777777" w:rsidR="00502FC8" w:rsidRPr="007065F4" w:rsidRDefault="00502FC8" w:rsidP="00502FC8">
            <w:pPr>
              <w:pStyle w:val="TAL"/>
            </w:pPr>
          </w:p>
        </w:tc>
        <w:tc>
          <w:tcPr>
            <w:tcW w:w="1700" w:type="dxa"/>
          </w:tcPr>
          <w:p w14:paraId="67C69DAC" w14:textId="77777777" w:rsidR="00502FC8" w:rsidRPr="007065F4" w:rsidRDefault="00502FC8" w:rsidP="00502FC8">
            <w:pPr>
              <w:pStyle w:val="TAL"/>
            </w:pPr>
          </w:p>
        </w:tc>
        <w:tc>
          <w:tcPr>
            <w:tcW w:w="1245" w:type="dxa"/>
          </w:tcPr>
          <w:p w14:paraId="499BAC8C" w14:textId="77777777" w:rsidR="00502FC8" w:rsidRPr="007065F4" w:rsidRDefault="00502FC8" w:rsidP="00502FC8">
            <w:pPr>
              <w:pStyle w:val="TAL"/>
            </w:pPr>
          </w:p>
        </w:tc>
      </w:tr>
      <w:tr w:rsidR="00502FC8" w:rsidRPr="007065F4" w14:paraId="1E3547FF" w14:textId="77777777" w:rsidTr="00502FC8">
        <w:tc>
          <w:tcPr>
            <w:tcW w:w="4535" w:type="dxa"/>
          </w:tcPr>
          <w:p w14:paraId="06CF8F58"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63BADAF0" w14:textId="77777777" w:rsidR="00502FC8" w:rsidRPr="007065F4" w:rsidRDefault="00502FC8" w:rsidP="00502FC8">
            <w:pPr>
              <w:pStyle w:val="TAL"/>
            </w:pPr>
            <w:r w:rsidRPr="007065F4">
              <w:t>6</w:t>
            </w:r>
          </w:p>
        </w:tc>
        <w:tc>
          <w:tcPr>
            <w:tcW w:w="1700" w:type="dxa"/>
          </w:tcPr>
          <w:p w14:paraId="126E1D54" w14:textId="77777777" w:rsidR="00502FC8" w:rsidRPr="007065F4" w:rsidRDefault="00502FC8" w:rsidP="00502FC8">
            <w:pPr>
              <w:pStyle w:val="TAL"/>
            </w:pPr>
            <w:r w:rsidRPr="007065F4">
              <w:t>Dedicated EPS bearer Id of SCG DRB</w:t>
            </w:r>
          </w:p>
        </w:tc>
        <w:tc>
          <w:tcPr>
            <w:tcW w:w="1245" w:type="dxa"/>
          </w:tcPr>
          <w:p w14:paraId="2567E7D3" w14:textId="77777777" w:rsidR="00502FC8" w:rsidRPr="007065F4" w:rsidRDefault="00502FC8" w:rsidP="00502FC8">
            <w:pPr>
              <w:pStyle w:val="TAL"/>
            </w:pPr>
          </w:p>
        </w:tc>
      </w:tr>
      <w:tr w:rsidR="00502FC8" w:rsidRPr="007065F4" w14:paraId="397081C5" w14:textId="77777777" w:rsidTr="00502FC8">
        <w:tc>
          <w:tcPr>
            <w:tcW w:w="4535" w:type="dxa"/>
          </w:tcPr>
          <w:p w14:paraId="7D17B9E8" w14:textId="77777777" w:rsidR="00502FC8" w:rsidRPr="007065F4" w:rsidRDefault="00502FC8" w:rsidP="00502FC8">
            <w:pPr>
              <w:pStyle w:val="TAL"/>
            </w:pPr>
            <w:r w:rsidRPr="007065F4">
              <w:t xml:space="preserve">      }</w:t>
            </w:r>
          </w:p>
        </w:tc>
        <w:tc>
          <w:tcPr>
            <w:tcW w:w="2267" w:type="dxa"/>
          </w:tcPr>
          <w:p w14:paraId="1243E2EF" w14:textId="77777777" w:rsidR="00502FC8" w:rsidRPr="007065F4" w:rsidRDefault="00502FC8" w:rsidP="00502FC8">
            <w:pPr>
              <w:pStyle w:val="TAL"/>
            </w:pPr>
          </w:p>
        </w:tc>
        <w:tc>
          <w:tcPr>
            <w:tcW w:w="1700" w:type="dxa"/>
          </w:tcPr>
          <w:p w14:paraId="5165A2CB" w14:textId="77777777" w:rsidR="00502FC8" w:rsidRPr="007065F4" w:rsidRDefault="00502FC8" w:rsidP="00502FC8">
            <w:pPr>
              <w:pStyle w:val="TAL"/>
            </w:pPr>
          </w:p>
        </w:tc>
        <w:tc>
          <w:tcPr>
            <w:tcW w:w="1245" w:type="dxa"/>
          </w:tcPr>
          <w:p w14:paraId="432339E3" w14:textId="77777777" w:rsidR="00502FC8" w:rsidRPr="007065F4" w:rsidRDefault="00502FC8" w:rsidP="00502FC8">
            <w:pPr>
              <w:pStyle w:val="TAL"/>
            </w:pPr>
          </w:p>
        </w:tc>
      </w:tr>
      <w:tr w:rsidR="00502FC8" w:rsidRPr="007065F4" w14:paraId="764C742E" w14:textId="77777777" w:rsidTr="00502FC8">
        <w:tc>
          <w:tcPr>
            <w:tcW w:w="4535" w:type="dxa"/>
          </w:tcPr>
          <w:p w14:paraId="2C2F474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2CCE00B4" w14:textId="77777777" w:rsidR="00502FC8" w:rsidRPr="007065F4" w:rsidRDefault="00502FC8" w:rsidP="00502FC8">
            <w:pPr>
              <w:pStyle w:val="TAL"/>
            </w:pPr>
            <w:r w:rsidRPr="007065F4">
              <w:t>2</w:t>
            </w:r>
          </w:p>
        </w:tc>
        <w:tc>
          <w:tcPr>
            <w:tcW w:w="1700" w:type="dxa"/>
          </w:tcPr>
          <w:p w14:paraId="75FDBCAC" w14:textId="77777777" w:rsidR="00502FC8" w:rsidRPr="007065F4" w:rsidRDefault="00502FC8" w:rsidP="00502FC8">
            <w:pPr>
              <w:pStyle w:val="TAL"/>
            </w:pPr>
            <w:r w:rsidRPr="007065F4">
              <w:t>SCG DRB Id</w:t>
            </w:r>
          </w:p>
        </w:tc>
        <w:tc>
          <w:tcPr>
            <w:tcW w:w="1245" w:type="dxa"/>
          </w:tcPr>
          <w:p w14:paraId="223C1709" w14:textId="77777777" w:rsidR="00502FC8" w:rsidRPr="007065F4" w:rsidRDefault="00502FC8" w:rsidP="00502FC8">
            <w:pPr>
              <w:pStyle w:val="TAL"/>
            </w:pPr>
          </w:p>
        </w:tc>
      </w:tr>
      <w:tr w:rsidR="00502FC8" w:rsidRPr="007065F4" w14:paraId="61B01156" w14:textId="77777777" w:rsidTr="00502FC8">
        <w:tc>
          <w:tcPr>
            <w:tcW w:w="4535" w:type="dxa"/>
          </w:tcPr>
          <w:p w14:paraId="6E120697" w14:textId="77777777" w:rsidR="00502FC8" w:rsidRPr="007065F4" w:rsidRDefault="00502FC8" w:rsidP="00502FC8">
            <w:pPr>
              <w:pStyle w:val="TAL"/>
            </w:pPr>
            <w:r w:rsidRPr="007065F4">
              <w:t xml:space="preserve">    }</w:t>
            </w:r>
          </w:p>
        </w:tc>
        <w:tc>
          <w:tcPr>
            <w:tcW w:w="2267" w:type="dxa"/>
          </w:tcPr>
          <w:p w14:paraId="4493AEB0" w14:textId="77777777" w:rsidR="00502FC8" w:rsidRPr="007065F4" w:rsidRDefault="00502FC8" w:rsidP="00502FC8">
            <w:pPr>
              <w:pStyle w:val="TAL"/>
            </w:pPr>
          </w:p>
        </w:tc>
        <w:tc>
          <w:tcPr>
            <w:tcW w:w="1700" w:type="dxa"/>
          </w:tcPr>
          <w:p w14:paraId="70A17C10" w14:textId="77777777" w:rsidR="00502FC8" w:rsidRPr="007065F4" w:rsidRDefault="00502FC8" w:rsidP="00502FC8">
            <w:pPr>
              <w:pStyle w:val="TAL"/>
            </w:pPr>
          </w:p>
        </w:tc>
        <w:tc>
          <w:tcPr>
            <w:tcW w:w="1245" w:type="dxa"/>
          </w:tcPr>
          <w:p w14:paraId="7E2161C0" w14:textId="77777777" w:rsidR="00502FC8" w:rsidRPr="007065F4" w:rsidRDefault="00502FC8" w:rsidP="00502FC8">
            <w:pPr>
              <w:pStyle w:val="TAL"/>
            </w:pPr>
          </w:p>
        </w:tc>
      </w:tr>
      <w:tr w:rsidR="00502FC8" w:rsidRPr="007065F4" w14:paraId="58A4E64D" w14:textId="77777777" w:rsidTr="00502FC8">
        <w:tc>
          <w:tcPr>
            <w:tcW w:w="4535" w:type="dxa"/>
          </w:tcPr>
          <w:p w14:paraId="3A96038F" w14:textId="77777777" w:rsidR="00502FC8" w:rsidRPr="007065F4" w:rsidRDefault="00502FC8" w:rsidP="00502FC8">
            <w:pPr>
              <w:pStyle w:val="TAL"/>
            </w:pPr>
            <w:r w:rsidRPr="007065F4">
              <w:t xml:space="preserve">  }</w:t>
            </w:r>
          </w:p>
        </w:tc>
        <w:tc>
          <w:tcPr>
            <w:tcW w:w="2267" w:type="dxa"/>
          </w:tcPr>
          <w:p w14:paraId="28134D55" w14:textId="77777777" w:rsidR="00502FC8" w:rsidRPr="007065F4" w:rsidRDefault="00502FC8" w:rsidP="00502FC8">
            <w:pPr>
              <w:pStyle w:val="TAL"/>
            </w:pPr>
          </w:p>
        </w:tc>
        <w:tc>
          <w:tcPr>
            <w:tcW w:w="1700" w:type="dxa"/>
          </w:tcPr>
          <w:p w14:paraId="078A7B31" w14:textId="77777777" w:rsidR="00502FC8" w:rsidRPr="007065F4" w:rsidRDefault="00502FC8" w:rsidP="00502FC8">
            <w:pPr>
              <w:pStyle w:val="TAL"/>
            </w:pPr>
          </w:p>
        </w:tc>
        <w:tc>
          <w:tcPr>
            <w:tcW w:w="1245" w:type="dxa"/>
          </w:tcPr>
          <w:p w14:paraId="66A4BAF3" w14:textId="77777777" w:rsidR="00502FC8" w:rsidRPr="007065F4" w:rsidRDefault="00502FC8" w:rsidP="00502FC8">
            <w:pPr>
              <w:pStyle w:val="TAL"/>
            </w:pPr>
          </w:p>
        </w:tc>
      </w:tr>
      <w:tr w:rsidR="00502FC8" w:rsidRPr="007065F4" w14:paraId="37E0C190" w14:textId="77777777" w:rsidTr="00502FC8">
        <w:tc>
          <w:tcPr>
            <w:tcW w:w="4535" w:type="dxa"/>
          </w:tcPr>
          <w:p w14:paraId="4923F2A3" w14:textId="77777777" w:rsidR="00502FC8" w:rsidRPr="007065F4" w:rsidRDefault="00502FC8" w:rsidP="00502FC8">
            <w:pPr>
              <w:pStyle w:val="TAL"/>
            </w:pPr>
            <w:r w:rsidRPr="007065F4">
              <w:t xml:space="preserve">  </w:t>
            </w:r>
            <w:proofErr w:type="spellStart"/>
            <w:r w:rsidRPr="007065F4">
              <w:t>securityConfig</w:t>
            </w:r>
            <w:proofErr w:type="spellEnd"/>
            <w:r w:rsidRPr="007065F4">
              <w:t xml:space="preserve"> SEQUENCE {</w:t>
            </w:r>
          </w:p>
        </w:tc>
        <w:tc>
          <w:tcPr>
            <w:tcW w:w="2267" w:type="dxa"/>
          </w:tcPr>
          <w:p w14:paraId="032028D1" w14:textId="77777777" w:rsidR="00502FC8" w:rsidRPr="007065F4" w:rsidRDefault="00502FC8" w:rsidP="00502FC8">
            <w:pPr>
              <w:pStyle w:val="TAL"/>
            </w:pPr>
          </w:p>
        </w:tc>
        <w:tc>
          <w:tcPr>
            <w:tcW w:w="1700" w:type="dxa"/>
          </w:tcPr>
          <w:p w14:paraId="03CA85FD" w14:textId="77777777" w:rsidR="00502FC8" w:rsidRPr="007065F4" w:rsidRDefault="00502FC8" w:rsidP="00502FC8">
            <w:pPr>
              <w:pStyle w:val="TAL"/>
            </w:pPr>
          </w:p>
        </w:tc>
        <w:tc>
          <w:tcPr>
            <w:tcW w:w="1245" w:type="dxa"/>
          </w:tcPr>
          <w:p w14:paraId="0B82E6E6" w14:textId="77777777" w:rsidR="00502FC8" w:rsidRPr="007065F4" w:rsidRDefault="00502FC8" w:rsidP="00502FC8">
            <w:pPr>
              <w:pStyle w:val="TAL"/>
            </w:pPr>
          </w:p>
        </w:tc>
      </w:tr>
      <w:tr w:rsidR="00502FC8" w:rsidRPr="007065F4" w14:paraId="509FAE68" w14:textId="77777777" w:rsidTr="00502FC8">
        <w:tc>
          <w:tcPr>
            <w:tcW w:w="4535" w:type="dxa"/>
          </w:tcPr>
          <w:p w14:paraId="446E8EDA" w14:textId="77777777" w:rsidR="00502FC8" w:rsidRPr="007065F4" w:rsidRDefault="00502FC8" w:rsidP="00502FC8">
            <w:pPr>
              <w:pStyle w:val="TAL"/>
            </w:pPr>
            <w:r w:rsidRPr="007065F4">
              <w:t xml:space="preserve">    </w:t>
            </w:r>
            <w:proofErr w:type="spellStart"/>
            <w:r w:rsidRPr="007065F4">
              <w:t>keyToUse</w:t>
            </w:r>
            <w:proofErr w:type="spellEnd"/>
          </w:p>
        </w:tc>
        <w:tc>
          <w:tcPr>
            <w:tcW w:w="2267" w:type="dxa"/>
          </w:tcPr>
          <w:p w14:paraId="606B1676" w14:textId="77777777" w:rsidR="00502FC8" w:rsidRPr="007065F4" w:rsidRDefault="00502FC8" w:rsidP="00502FC8">
            <w:pPr>
              <w:pStyle w:val="TAL"/>
            </w:pPr>
            <w:r w:rsidRPr="007065F4">
              <w:t>secondary</w:t>
            </w:r>
          </w:p>
        </w:tc>
        <w:tc>
          <w:tcPr>
            <w:tcW w:w="1700" w:type="dxa"/>
          </w:tcPr>
          <w:p w14:paraId="0749A1D6" w14:textId="77777777" w:rsidR="00502FC8" w:rsidRPr="007065F4" w:rsidRDefault="00502FC8" w:rsidP="00502FC8">
            <w:pPr>
              <w:pStyle w:val="TAL"/>
            </w:pPr>
          </w:p>
        </w:tc>
        <w:tc>
          <w:tcPr>
            <w:tcW w:w="1245" w:type="dxa"/>
          </w:tcPr>
          <w:p w14:paraId="2ED2309C" w14:textId="77777777" w:rsidR="00502FC8" w:rsidRPr="007065F4" w:rsidRDefault="00502FC8" w:rsidP="00502FC8">
            <w:pPr>
              <w:pStyle w:val="TAL"/>
            </w:pPr>
          </w:p>
        </w:tc>
      </w:tr>
      <w:tr w:rsidR="00502FC8" w:rsidRPr="007065F4" w14:paraId="1F349B7F" w14:textId="77777777" w:rsidTr="00502FC8">
        <w:tc>
          <w:tcPr>
            <w:tcW w:w="4535" w:type="dxa"/>
          </w:tcPr>
          <w:p w14:paraId="18F2AE8A" w14:textId="77777777" w:rsidR="00502FC8" w:rsidRPr="007065F4" w:rsidRDefault="00502FC8" w:rsidP="00502FC8">
            <w:pPr>
              <w:pStyle w:val="TAL"/>
            </w:pPr>
            <w:r w:rsidRPr="007065F4">
              <w:t xml:space="preserve">  }</w:t>
            </w:r>
          </w:p>
        </w:tc>
        <w:tc>
          <w:tcPr>
            <w:tcW w:w="2267" w:type="dxa"/>
          </w:tcPr>
          <w:p w14:paraId="311EA70C" w14:textId="77777777" w:rsidR="00502FC8" w:rsidRPr="007065F4" w:rsidRDefault="00502FC8" w:rsidP="00502FC8">
            <w:pPr>
              <w:pStyle w:val="TAL"/>
            </w:pPr>
          </w:p>
        </w:tc>
        <w:tc>
          <w:tcPr>
            <w:tcW w:w="1700" w:type="dxa"/>
          </w:tcPr>
          <w:p w14:paraId="7FFB32B3" w14:textId="77777777" w:rsidR="00502FC8" w:rsidRPr="007065F4" w:rsidRDefault="00502FC8" w:rsidP="00502FC8">
            <w:pPr>
              <w:pStyle w:val="TAL"/>
            </w:pPr>
          </w:p>
        </w:tc>
        <w:tc>
          <w:tcPr>
            <w:tcW w:w="1245" w:type="dxa"/>
          </w:tcPr>
          <w:p w14:paraId="62D4F7D5" w14:textId="77777777" w:rsidR="00502FC8" w:rsidRPr="007065F4" w:rsidRDefault="00502FC8" w:rsidP="00502FC8">
            <w:pPr>
              <w:pStyle w:val="TAL"/>
            </w:pPr>
          </w:p>
        </w:tc>
      </w:tr>
      <w:tr w:rsidR="00502FC8" w:rsidRPr="007065F4" w14:paraId="1E96EADF" w14:textId="77777777" w:rsidTr="00502FC8">
        <w:tc>
          <w:tcPr>
            <w:tcW w:w="4535" w:type="dxa"/>
          </w:tcPr>
          <w:p w14:paraId="403E06F1" w14:textId="77777777" w:rsidR="00502FC8" w:rsidRPr="007065F4" w:rsidRDefault="00502FC8" w:rsidP="00502FC8">
            <w:pPr>
              <w:pStyle w:val="TAL"/>
            </w:pPr>
            <w:r w:rsidRPr="007065F4">
              <w:t>}</w:t>
            </w:r>
          </w:p>
        </w:tc>
        <w:tc>
          <w:tcPr>
            <w:tcW w:w="2267" w:type="dxa"/>
          </w:tcPr>
          <w:p w14:paraId="269D210C" w14:textId="77777777" w:rsidR="00502FC8" w:rsidRPr="007065F4" w:rsidRDefault="00502FC8" w:rsidP="00502FC8">
            <w:pPr>
              <w:pStyle w:val="TAL"/>
            </w:pPr>
          </w:p>
        </w:tc>
        <w:tc>
          <w:tcPr>
            <w:tcW w:w="1700" w:type="dxa"/>
          </w:tcPr>
          <w:p w14:paraId="7509867F" w14:textId="77777777" w:rsidR="00502FC8" w:rsidRPr="007065F4" w:rsidRDefault="00502FC8" w:rsidP="00502FC8">
            <w:pPr>
              <w:pStyle w:val="TAL"/>
            </w:pPr>
          </w:p>
        </w:tc>
        <w:tc>
          <w:tcPr>
            <w:tcW w:w="1245" w:type="dxa"/>
          </w:tcPr>
          <w:p w14:paraId="0979BEBC" w14:textId="77777777" w:rsidR="00502FC8" w:rsidRPr="007065F4" w:rsidRDefault="00502FC8" w:rsidP="00502FC8">
            <w:pPr>
              <w:pStyle w:val="TAL"/>
            </w:pPr>
          </w:p>
        </w:tc>
      </w:tr>
    </w:tbl>
    <w:p w14:paraId="1EBD25CF" w14:textId="77777777" w:rsidR="00502FC8" w:rsidRPr="007065F4" w:rsidRDefault="00502FC8" w:rsidP="00502FC8"/>
    <w:p w14:paraId="596043E6" w14:textId="77777777" w:rsidR="00502FC8" w:rsidRPr="007065F4" w:rsidRDefault="00502FC8" w:rsidP="00502FC8">
      <w:pPr>
        <w:pStyle w:val="TH"/>
      </w:pPr>
      <w:r w:rsidRPr="007065F4">
        <w:lastRenderedPageBreak/>
        <w:t xml:space="preserve">Table 8.2.2.4.1.3.3-5: </w:t>
      </w:r>
      <w:proofErr w:type="spellStart"/>
      <w:r w:rsidRPr="007065F4">
        <w:rPr>
          <w:i/>
        </w:rPr>
        <w:t>RRCConnectionReconfiguration</w:t>
      </w:r>
      <w:proofErr w:type="spellEnd"/>
      <w:r w:rsidRPr="007065F4">
        <w:rPr>
          <w:i/>
        </w:rPr>
        <w:t xml:space="preserve"> </w:t>
      </w:r>
      <w:r w:rsidRPr="007065F4">
        <w:t>(step 6,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3E71C470" w14:textId="77777777" w:rsidTr="00502FC8">
        <w:tc>
          <w:tcPr>
            <w:tcW w:w="9720" w:type="dxa"/>
            <w:gridSpan w:val="4"/>
          </w:tcPr>
          <w:p w14:paraId="5D19B641" w14:textId="77777777" w:rsidR="00502FC8" w:rsidRPr="007065F4" w:rsidRDefault="00502FC8" w:rsidP="00502FC8">
            <w:pPr>
              <w:pStyle w:val="TAL"/>
            </w:pPr>
            <w:r>
              <w:t>Derivation Path: TS 36.</w:t>
            </w:r>
            <w:r w:rsidRPr="007065F4">
              <w:t>508 [7], Table 4.6.1-8</w:t>
            </w:r>
          </w:p>
        </w:tc>
      </w:tr>
      <w:tr w:rsidR="00502FC8" w:rsidRPr="007065F4" w14:paraId="069E66C3" w14:textId="77777777" w:rsidTr="00502FC8">
        <w:tblPrEx>
          <w:tblCellMar>
            <w:left w:w="108" w:type="dxa"/>
            <w:right w:w="108" w:type="dxa"/>
          </w:tblCellMar>
        </w:tblPrEx>
        <w:tc>
          <w:tcPr>
            <w:tcW w:w="4500" w:type="dxa"/>
          </w:tcPr>
          <w:p w14:paraId="2D89DAF3" w14:textId="77777777" w:rsidR="00502FC8" w:rsidRPr="007065F4" w:rsidRDefault="00502FC8" w:rsidP="00502FC8">
            <w:pPr>
              <w:pStyle w:val="TAH"/>
            </w:pPr>
            <w:r w:rsidRPr="007065F4">
              <w:t>Information Element</w:t>
            </w:r>
          </w:p>
        </w:tc>
        <w:tc>
          <w:tcPr>
            <w:tcW w:w="2268" w:type="dxa"/>
          </w:tcPr>
          <w:p w14:paraId="1CA16316" w14:textId="77777777" w:rsidR="00502FC8" w:rsidRPr="007065F4" w:rsidRDefault="00502FC8" w:rsidP="00502FC8">
            <w:pPr>
              <w:pStyle w:val="TAH"/>
            </w:pPr>
            <w:r w:rsidRPr="007065F4">
              <w:t>Value/remark</w:t>
            </w:r>
          </w:p>
        </w:tc>
        <w:tc>
          <w:tcPr>
            <w:tcW w:w="1701" w:type="dxa"/>
          </w:tcPr>
          <w:p w14:paraId="76630F6B" w14:textId="77777777" w:rsidR="00502FC8" w:rsidRPr="007065F4" w:rsidRDefault="00502FC8" w:rsidP="00502FC8">
            <w:pPr>
              <w:pStyle w:val="TAH"/>
            </w:pPr>
            <w:r w:rsidRPr="007065F4">
              <w:t>Comment</w:t>
            </w:r>
          </w:p>
        </w:tc>
        <w:tc>
          <w:tcPr>
            <w:tcW w:w="1251" w:type="dxa"/>
          </w:tcPr>
          <w:p w14:paraId="51536033" w14:textId="77777777" w:rsidR="00502FC8" w:rsidRPr="007065F4" w:rsidRDefault="00502FC8" w:rsidP="00502FC8">
            <w:pPr>
              <w:pStyle w:val="TAH"/>
            </w:pPr>
            <w:r w:rsidRPr="007065F4">
              <w:t>Condition</w:t>
            </w:r>
          </w:p>
        </w:tc>
      </w:tr>
      <w:tr w:rsidR="00502FC8" w:rsidRPr="007065F4" w14:paraId="79E79F8C" w14:textId="77777777" w:rsidTr="00502FC8">
        <w:tblPrEx>
          <w:tblCellMar>
            <w:left w:w="108" w:type="dxa"/>
            <w:right w:w="108" w:type="dxa"/>
          </w:tblCellMar>
        </w:tblPrEx>
        <w:tc>
          <w:tcPr>
            <w:tcW w:w="4500" w:type="dxa"/>
          </w:tcPr>
          <w:p w14:paraId="05D8FF57"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0C85E6E" w14:textId="77777777" w:rsidR="00502FC8" w:rsidRPr="007065F4" w:rsidRDefault="00502FC8" w:rsidP="00502FC8">
            <w:pPr>
              <w:pStyle w:val="TAL"/>
            </w:pPr>
          </w:p>
        </w:tc>
        <w:tc>
          <w:tcPr>
            <w:tcW w:w="1701" w:type="dxa"/>
          </w:tcPr>
          <w:p w14:paraId="51DB9A25" w14:textId="77777777" w:rsidR="00502FC8" w:rsidRPr="007065F4" w:rsidRDefault="00502FC8" w:rsidP="00502FC8">
            <w:pPr>
              <w:pStyle w:val="TAL"/>
            </w:pPr>
          </w:p>
        </w:tc>
        <w:tc>
          <w:tcPr>
            <w:tcW w:w="1251" w:type="dxa"/>
          </w:tcPr>
          <w:p w14:paraId="70B564C4" w14:textId="77777777" w:rsidR="00502FC8" w:rsidRPr="007065F4" w:rsidRDefault="00502FC8" w:rsidP="00502FC8">
            <w:pPr>
              <w:pStyle w:val="TAL"/>
            </w:pPr>
          </w:p>
        </w:tc>
      </w:tr>
      <w:tr w:rsidR="00502FC8" w:rsidRPr="007065F4" w14:paraId="58002918" w14:textId="77777777" w:rsidTr="00502FC8">
        <w:tblPrEx>
          <w:tblCellMar>
            <w:left w:w="108" w:type="dxa"/>
            <w:right w:w="108" w:type="dxa"/>
          </w:tblCellMar>
        </w:tblPrEx>
        <w:tc>
          <w:tcPr>
            <w:tcW w:w="4500" w:type="dxa"/>
          </w:tcPr>
          <w:p w14:paraId="45E0B0E0"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57EE5452" w14:textId="77777777" w:rsidR="00502FC8" w:rsidRPr="007065F4" w:rsidRDefault="00502FC8" w:rsidP="00502FC8">
            <w:pPr>
              <w:pStyle w:val="TAL"/>
            </w:pPr>
          </w:p>
        </w:tc>
        <w:tc>
          <w:tcPr>
            <w:tcW w:w="1701" w:type="dxa"/>
          </w:tcPr>
          <w:p w14:paraId="6D25AA8C" w14:textId="77777777" w:rsidR="00502FC8" w:rsidRPr="007065F4" w:rsidRDefault="00502FC8" w:rsidP="00502FC8">
            <w:pPr>
              <w:pStyle w:val="TAL"/>
            </w:pPr>
          </w:p>
        </w:tc>
        <w:tc>
          <w:tcPr>
            <w:tcW w:w="1251" w:type="dxa"/>
          </w:tcPr>
          <w:p w14:paraId="590CB81D" w14:textId="77777777" w:rsidR="00502FC8" w:rsidRPr="007065F4" w:rsidRDefault="00502FC8" w:rsidP="00502FC8">
            <w:pPr>
              <w:pStyle w:val="TAL"/>
            </w:pPr>
          </w:p>
        </w:tc>
      </w:tr>
      <w:tr w:rsidR="00502FC8" w:rsidRPr="007065F4" w14:paraId="3E0B3799" w14:textId="77777777" w:rsidTr="00502FC8">
        <w:tblPrEx>
          <w:tblCellMar>
            <w:left w:w="108" w:type="dxa"/>
            <w:right w:w="108" w:type="dxa"/>
          </w:tblCellMar>
        </w:tblPrEx>
        <w:tc>
          <w:tcPr>
            <w:tcW w:w="4500" w:type="dxa"/>
          </w:tcPr>
          <w:p w14:paraId="19356187" w14:textId="77777777" w:rsidR="00502FC8" w:rsidRPr="007065F4" w:rsidRDefault="00502FC8" w:rsidP="00502FC8">
            <w:pPr>
              <w:pStyle w:val="TAL"/>
            </w:pPr>
            <w:r w:rsidRPr="007065F4">
              <w:t xml:space="preserve">    c1 CHOICE {</w:t>
            </w:r>
          </w:p>
        </w:tc>
        <w:tc>
          <w:tcPr>
            <w:tcW w:w="2268" w:type="dxa"/>
          </w:tcPr>
          <w:p w14:paraId="2FEB296C" w14:textId="77777777" w:rsidR="00502FC8" w:rsidRPr="007065F4" w:rsidRDefault="00502FC8" w:rsidP="00502FC8">
            <w:pPr>
              <w:pStyle w:val="TAL"/>
            </w:pPr>
          </w:p>
        </w:tc>
        <w:tc>
          <w:tcPr>
            <w:tcW w:w="1701" w:type="dxa"/>
          </w:tcPr>
          <w:p w14:paraId="6BA0E29B" w14:textId="77777777" w:rsidR="00502FC8" w:rsidRPr="007065F4" w:rsidRDefault="00502FC8" w:rsidP="00502FC8">
            <w:pPr>
              <w:pStyle w:val="TAL"/>
            </w:pPr>
          </w:p>
        </w:tc>
        <w:tc>
          <w:tcPr>
            <w:tcW w:w="1251" w:type="dxa"/>
          </w:tcPr>
          <w:p w14:paraId="1622545D" w14:textId="77777777" w:rsidR="00502FC8" w:rsidRPr="007065F4" w:rsidRDefault="00502FC8" w:rsidP="00502FC8">
            <w:pPr>
              <w:pStyle w:val="TAL"/>
            </w:pPr>
          </w:p>
        </w:tc>
      </w:tr>
      <w:tr w:rsidR="00502FC8" w:rsidRPr="007065F4" w14:paraId="58237BA3" w14:textId="77777777" w:rsidTr="00502FC8">
        <w:tblPrEx>
          <w:tblCellMar>
            <w:left w:w="108" w:type="dxa"/>
            <w:right w:w="108" w:type="dxa"/>
          </w:tblCellMar>
        </w:tblPrEx>
        <w:tc>
          <w:tcPr>
            <w:tcW w:w="4500" w:type="dxa"/>
          </w:tcPr>
          <w:p w14:paraId="4F60AAD1" w14:textId="77777777" w:rsidR="00502FC8" w:rsidRPr="007065F4" w:rsidRDefault="00502FC8" w:rsidP="00502FC8">
            <w:pPr>
              <w:pStyle w:val="TAL"/>
            </w:pPr>
            <w:r w:rsidRPr="007065F4">
              <w:t xml:space="preserve">      rrcConnectionReconfiguration-r8 SEQUENCE {</w:t>
            </w:r>
          </w:p>
        </w:tc>
        <w:tc>
          <w:tcPr>
            <w:tcW w:w="2268" w:type="dxa"/>
          </w:tcPr>
          <w:p w14:paraId="4A8603A5" w14:textId="77777777" w:rsidR="00502FC8" w:rsidRPr="007065F4" w:rsidRDefault="00502FC8" w:rsidP="00502FC8">
            <w:pPr>
              <w:pStyle w:val="TAL"/>
            </w:pPr>
          </w:p>
        </w:tc>
        <w:tc>
          <w:tcPr>
            <w:tcW w:w="1701" w:type="dxa"/>
          </w:tcPr>
          <w:p w14:paraId="1246A41D" w14:textId="77777777" w:rsidR="00502FC8" w:rsidRPr="007065F4" w:rsidRDefault="00502FC8" w:rsidP="00502FC8">
            <w:pPr>
              <w:pStyle w:val="TAL"/>
            </w:pPr>
          </w:p>
        </w:tc>
        <w:tc>
          <w:tcPr>
            <w:tcW w:w="1251" w:type="dxa"/>
          </w:tcPr>
          <w:p w14:paraId="3B12B7D7" w14:textId="77777777" w:rsidR="00502FC8" w:rsidRPr="007065F4" w:rsidRDefault="00502FC8" w:rsidP="00502FC8">
            <w:pPr>
              <w:pStyle w:val="TAL"/>
            </w:pPr>
          </w:p>
        </w:tc>
      </w:tr>
      <w:tr w:rsidR="00502FC8" w:rsidRPr="007065F4" w14:paraId="7BFCC9A7" w14:textId="77777777" w:rsidTr="00502FC8">
        <w:tblPrEx>
          <w:tblCellMar>
            <w:left w:w="108" w:type="dxa"/>
            <w:right w:w="108" w:type="dxa"/>
          </w:tblCellMar>
        </w:tblPrEx>
        <w:tc>
          <w:tcPr>
            <w:tcW w:w="4500" w:type="dxa"/>
            <w:shd w:val="clear" w:color="auto" w:fill="auto"/>
          </w:tcPr>
          <w:p w14:paraId="644AEF7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29D15424" w14:textId="77777777" w:rsidR="00502FC8" w:rsidRPr="007065F4" w:rsidRDefault="00502FC8" w:rsidP="00502FC8">
            <w:pPr>
              <w:pStyle w:val="TAL"/>
            </w:pPr>
          </w:p>
        </w:tc>
        <w:tc>
          <w:tcPr>
            <w:tcW w:w="1701" w:type="dxa"/>
            <w:shd w:val="clear" w:color="auto" w:fill="auto"/>
          </w:tcPr>
          <w:p w14:paraId="5E95AD7C" w14:textId="77777777" w:rsidR="00502FC8" w:rsidRPr="007065F4" w:rsidRDefault="00502FC8" w:rsidP="00502FC8">
            <w:pPr>
              <w:pStyle w:val="TAL"/>
            </w:pPr>
          </w:p>
        </w:tc>
        <w:tc>
          <w:tcPr>
            <w:tcW w:w="1251" w:type="dxa"/>
            <w:shd w:val="clear" w:color="auto" w:fill="auto"/>
          </w:tcPr>
          <w:p w14:paraId="2F2D6808" w14:textId="77777777" w:rsidR="00502FC8" w:rsidRPr="007065F4" w:rsidRDefault="00502FC8" w:rsidP="00502FC8">
            <w:pPr>
              <w:pStyle w:val="TAL"/>
            </w:pPr>
          </w:p>
        </w:tc>
      </w:tr>
      <w:tr w:rsidR="00502FC8" w:rsidRPr="007065F4" w14:paraId="16F52016" w14:textId="77777777" w:rsidTr="00502FC8">
        <w:tblPrEx>
          <w:tblCellMar>
            <w:left w:w="108" w:type="dxa"/>
            <w:right w:w="108" w:type="dxa"/>
          </w:tblCellMar>
        </w:tblPrEx>
        <w:tc>
          <w:tcPr>
            <w:tcW w:w="4500" w:type="dxa"/>
          </w:tcPr>
          <w:p w14:paraId="2BD10833"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D34622C" w14:textId="77777777" w:rsidR="00502FC8" w:rsidRPr="007065F4" w:rsidRDefault="00502FC8" w:rsidP="00502FC8">
            <w:pPr>
              <w:pStyle w:val="TAL"/>
            </w:pPr>
          </w:p>
        </w:tc>
        <w:tc>
          <w:tcPr>
            <w:tcW w:w="1701" w:type="dxa"/>
          </w:tcPr>
          <w:p w14:paraId="2DA6FD10" w14:textId="77777777" w:rsidR="00502FC8" w:rsidRPr="007065F4" w:rsidRDefault="00502FC8" w:rsidP="00502FC8">
            <w:pPr>
              <w:pStyle w:val="TAL"/>
            </w:pPr>
          </w:p>
        </w:tc>
        <w:tc>
          <w:tcPr>
            <w:tcW w:w="1251" w:type="dxa"/>
          </w:tcPr>
          <w:p w14:paraId="7A4728CC" w14:textId="77777777" w:rsidR="00502FC8" w:rsidRPr="007065F4" w:rsidRDefault="00502FC8" w:rsidP="00502FC8">
            <w:pPr>
              <w:pStyle w:val="TAL"/>
            </w:pPr>
          </w:p>
        </w:tc>
      </w:tr>
      <w:tr w:rsidR="00502FC8" w:rsidRPr="007065F4" w14:paraId="16BA30DE" w14:textId="77777777" w:rsidTr="00502FC8">
        <w:tblPrEx>
          <w:tblCellMar>
            <w:left w:w="108" w:type="dxa"/>
            <w:right w:w="108" w:type="dxa"/>
          </w:tblCellMar>
        </w:tblPrEx>
        <w:tc>
          <w:tcPr>
            <w:tcW w:w="4500" w:type="dxa"/>
          </w:tcPr>
          <w:p w14:paraId="54DC96C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D911F45" w14:textId="77777777" w:rsidR="00502FC8" w:rsidRPr="007065F4" w:rsidRDefault="00502FC8" w:rsidP="00502FC8">
            <w:pPr>
              <w:pStyle w:val="TAL"/>
            </w:pPr>
          </w:p>
        </w:tc>
        <w:tc>
          <w:tcPr>
            <w:tcW w:w="1701" w:type="dxa"/>
          </w:tcPr>
          <w:p w14:paraId="33695EC7" w14:textId="77777777" w:rsidR="00502FC8" w:rsidRPr="007065F4" w:rsidRDefault="00502FC8" w:rsidP="00502FC8">
            <w:pPr>
              <w:pStyle w:val="TAL"/>
            </w:pPr>
          </w:p>
        </w:tc>
        <w:tc>
          <w:tcPr>
            <w:tcW w:w="1251" w:type="dxa"/>
          </w:tcPr>
          <w:p w14:paraId="6C65C16C" w14:textId="77777777" w:rsidR="00502FC8" w:rsidRPr="007065F4" w:rsidRDefault="00502FC8" w:rsidP="00502FC8">
            <w:pPr>
              <w:pStyle w:val="TAL"/>
            </w:pPr>
          </w:p>
        </w:tc>
      </w:tr>
      <w:tr w:rsidR="00502FC8" w:rsidRPr="007065F4" w14:paraId="6C475624" w14:textId="77777777" w:rsidTr="00502FC8">
        <w:tblPrEx>
          <w:tblCellMar>
            <w:left w:w="108" w:type="dxa"/>
            <w:right w:w="108" w:type="dxa"/>
          </w:tblCellMar>
        </w:tblPrEx>
        <w:tc>
          <w:tcPr>
            <w:tcW w:w="4500" w:type="dxa"/>
          </w:tcPr>
          <w:p w14:paraId="7FF1660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E3E8EA" w14:textId="77777777" w:rsidR="00502FC8" w:rsidRPr="007065F4" w:rsidRDefault="00502FC8" w:rsidP="00502FC8">
            <w:pPr>
              <w:pStyle w:val="TAL"/>
            </w:pPr>
          </w:p>
        </w:tc>
        <w:tc>
          <w:tcPr>
            <w:tcW w:w="1701" w:type="dxa"/>
          </w:tcPr>
          <w:p w14:paraId="446B5936" w14:textId="77777777" w:rsidR="00502FC8" w:rsidRPr="007065F4" w:rsidRDefault="00502FC8" w:rsidP="00502FC8">
            <w:pPr>
              <w:pStyle w:val="TAL"/>
            </w:pPr>
          </w:p>
        </w:tc>
        <w:tc>
          <w:tcPr>
            <w:tcW w:w="1251" w:type="dxa"/>
          </w:tcPr>
          <w:p w14:paraId="654A3E5D" w14:textId="77777777" w:rsidR="00502FC8" w:rsidRPr="007065F4" w:rsidRDefault="00502FC8" w:rsidP="00502FC8">
            <w:pPr>
              <w:pStyle w:val="TAL"/>
            </w:pPr>
          </w:p>
        </w:tc>
      </w:tr>
      <w:tr w:rsidR="00502FC8" w:rsidRPr="007065F4" w14:paraId="56A75032" w14:textId="77777777" w:rsidTr="00502FC8">
        <w:tc>
          <w:tcPr>
            <w:tcW w:w="4500" w:type="dxa"/>
          </w:tcPr>
          <w:p w14:paraId="07C0938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1E92E11" w14:textId="77777777" w:rsidR="00502FC8" w:rsidRPr="007065F4" w:rsidRDefault="00502FC8" w:rsidP="00502FC8">
            <w:pPr>
              <w:pStyle w:val="TAL"/>
            </w:pPr>
          </w:p>
        </w:tc>
        <w:tc>
          <w:tcPr>
            <w:tcW w:w="1701" w:type="dxa"/>
          </w:tcPr>
          <w:p w14:paraId="6998EB3C" w14:textId="77777777" w:rsidR="00502FC8" w:rsidRPr="007065F4" w:rsidRDefault="00502FC8" w:rsidP="00502FC8">
            <w:pPr>
              <w:pStyle w:val="TAL"/>
            </w:pPr>
          </w:p>
        </w:tc>
        <w:tc>
          <w:tcPr>
            <w:tcW w:w="1251" w:type="dxa"/>
          </w:tcPr>
          <w:p w14:paraId="2A854B52" w14:textId="77777777" w:rsidR="00502FC8" w:rsidRPr="007065F4" w:rsidRDefault="00502FC8" w:rsidP="00502FC8">
            <w:pPr>
              <w:pStyle w:val="TAL"/>
            </w:pPr>
          </w:p>
        </w:tc>
      </w:tr>
      <w:tr w:rsidR="00502FC8" w:rsidRPr="007065F4" w14:paraId="49309F1C" w14:textId="77777777" w:rsidTr="00502FC8">
        <w:tc>
          <w:tcPr>
            <w:tcW w:w="4500" w:type="dxa"/>
          </w:tcPr>
          <w:p w14:paraId="6BBC6BF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687192F" w14:textId="77777777" w:rsidR="00502FC8" w:rsidRPr="007065F4" w:rsidRDefault="00502FC8" w:rsidP="00502FC8">
            <w:pPr>
              <w:pStyle w:val="TAL"/>
            </w:pPr>
          </w:p>
        </w:tc>
        <w:tc>
          <w:tcPr>
            <w:tcW w:w="1701" w:type="dxa"/>
          </w:tcPr>
          <w:p w14:paraId="77DDDEF0" w14:textId="77777777" w:rsidR="00502FC8" w:rsidRPr="007065F4" w:rsidRDefault="00502FC8" w:rsidP="00502FC8">
            <w:pPr>
              <w:pStyle w:val="TAL"/>
            </w:pPr>
          </w:p>
        </w:tc>
        <w:tc>
          <w:tcPr>
            <w:tcW w:w="1251" w:type="dxa"/>
          </w:tcPr>
          <w:p w14:paraId="15BE863D" w14:textId="77777777" w:rsidR="00502FC8" w:rsidRPr="007065F4" w:rsidRDefault="00502FC8" w:rsidP="00502FC8">
            <w:pPr>
              <w:pStyle w:val="TAL"/>
            </w:pPr>
          </w:p>
        </w:tc>
      </w:tr>
      <w:tr w:rsidR="00502FC8" w:rsidRPr="007065F4" w14:paraId="21063D19" w14:textId="77777777" w:rsidTr="00502FC8">
        <w:tc>
          <w:tcPr>
            <w:tcW w:w="4500" w:type="dxa"/>
          </w:tcPr>
          <w:p w14:paraId="6954E3E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8B873AD" w14:textId="77777777" w:rsidR="00502FC8" w:rsidRPr="007065F4" w:rsidRDefault="00502FC8" w:rsidP="00502FC8">
            <w:pPr>
              <w:pStyle w:val="TAL"/>
            </w:pPr>
          </w:p>
        </w:tc>
        <w:tc>
          <w:tcPr>
            <w:tcW w:w="1701" w:type="dxa"/>
          </w:tcPr>
          <w:p w14:paraId="573AB4B9" w14:textId="77777777" w:rsidR="00502FC8" w:rsidRPr="007065F4" w:rsidRDefault="00502FC8" w:rsidP="00502FC8">
            <w:pPr>
              <w:pStyle w:val="TAL"/>
            </w:pPr>
          </w:p>
        </w:tc>
        <w:tc>
          <w:tcPr>
            <w:tcW w:w="1251" w:type="dxa"/>
          </w:tcPr>
          <w:p w14:paraId="0234073C" w14:textId="77777777" w:rsidR="00502FC8" w:rsidRPr="007065F4" w:rsidRDefault="00502FC8" w:rsidP="00502FC8">
            <w:pPr>
              <w:pStyle w:val="TAL"/>
            </w:pPr>
          </w:p>
        </w:tc>
      </w:tr>
      <w:tr w:rsidR="00502FC8" w:rsidRPr="007065F4" w14:paraId="52E7F7D8" w14:textId="77777777" w:rsidTr="00502FC8">
        <w:tc>
          <w:tcPr>
            <w:tcW w:w="4500" w:type="dxa"/>
          </w:tcPr>
          <w:p w14:paraId="0762B9AF"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17A31A2" w14:textId="77777777" w:rsidR="00502FC8" w:rsidRPr="007065F4" w:rsidRDefault="00502FC8" w:rsidP="00502FC8">
            <w:pPr>
              <w:pStyle w:val="TAL"/>
            </w:pPr>
          </w:p>
        </w:tc>
        <w:tc>
          <w:tcPr>
            <w:tcW w:w="1701" w:type="dxa"/>
          </w:tcPr>
          <w:p w14:paraId="77CF037E" w14:textId="77777777" w:rsidR="00502FC8" w:rsidRPr="007065F4" w:rsidRDefault="00502FC8" w:rsidP="00502FC8">
            <w:pPr>
              <w:pStyle w:val="TAL"/>
            </w:pPr>
          </w:p>
        </w:tc>
        <w:tc>
          <w:tcPr>
            <w:tcW w:w="1251" w:type="dxa"/>
          </w:tcPr>
          <w:p w14:paraId="5BC5EB7D" w14:textId="77777777" w:rsidR="00502FC8" w:rsidRPr="007065F4" w:rsidRDefault="00502FC8" w:rsidP="00502FC8">
            <w:pPr>
              <w:pStyle w:val="TAL"/>
            </w:pPr>
          </w:p>
        </w:tc>
      </w:tr>
      <w:tr w:rsidR="00502FC8" w:rsidRPr="007065F4" w14:paraId="4C249FC3" w14:textId="77777777" w:rsidTr="00502FC8">
        <w:tc>
          <w:tcPr>
            <w:tcW w:w="4500" w:type="dxa"/>
          </w:tcPr>
          <w:p w14:paraId="281C06B7" w14:textId="77777777" w:rsidR="00502FC8" w:rsidRPr="007065F4" w:rsidRDefault="00502FC8" w:rsidP="00502FC8">
            <w:pPr>
              <w:pStyle w:val="TAL"/>
            </w:pPr>
            <w:r w:rsidRPr="007065F4">
              <w:t xml:space="preserve">                        nr-RadioBearerConfig1-r15</w:t>
            </w:r>
          </w:p>
        </w:tc>
        <w:tc>
          <w:tcPr>
            <w:tcW w:w="2268" w:type="dxa"/>
          </w:tcPr>
          <w:p w14:paraId="563A6DE0"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1A960A96" w14:textId="77777777" w:rsidR="00502FC8" w:rsidRPr="007065F4" w:rsidRDefault="00502FC8" w:rsidP="00502FC8">
            <w:pPr>
              <w:pStyle w:val="TAL"/>
            </w:pPr>
          </w:p>
        </w:tc>
        <w:tc>
          <w:tcPr>
            <w:tcW w:w="1251" w:type="dxa"/>
          </w:tcPr>
          <w:p w14:paraId="0920D8AA" w14:textId="77777777" w:rsidR="00502FC8" w:rsidRPr="007065F4" w:rsidRDefault="00502FC8" w:rsidP="00502FC8">
            <w:pPr>
              <w:pStyle w:val="TAL"/>
            </w:pPr>
          </w:p>
        </w:tc>
      </w:tr>
      <w:tr w:rsidR="00502FC8" w:rsidRPr="007065F4" w14:paraId="2A3FE962" w14:textId="77777777" w:rsidTr="00502FC8">
        <w:tc>
          <w:tcPr>
            <w:tcW w:w="4500" w:type="dxa"/>
          </w:tcPr>
          <w:p w14:paraId="3411E9E9" w14:textId="77777777" w:rsidR="00502FC8" w:rsidRPr="007065F4" w:rsidRDefault="00502FC8" w:rsidP="00502FC8">
            <w:pPr>
              <w:pStyle w:val="TAL"/>
            </w:pPr>
            <w:r w:rsidRPr="007065F4">
              <w:t xml:space="preserve">                      }</w:t>
            </w:r>
          </w:p>
        </w:tc>
        <w:tc>
          <w:tcPr>
            <w:tcW w:w="2268" w:type="dxa"/>
          </w:tcPr>
          <w:p w14:paraId="2E4762F7" w14:textId="77777777" w:rsidR="00502FC8" w:rsidRPr="007065F4" w:rsidRDefault="00502FC8" w:rsidP="00502FC8">
            <w:pPr>
              <w:pStyle w:val="TAL"/>
            </w:pPr>
          </w:p>
        </w:tc>
        <w:tc>
          <w:tcPr>
            <w:tcW w:w="1701" w:type="dxa"/>
          </w:tcPr>
          <w:p w14:paraId="03AC76F9" w14:textId="77777777" w:rsidR="00502FC8" w:rsidRPr="007065F4" w:rsidRDefault="00502FC8" w:rsidP="00502FC8">
            <w:pPr>
              <w:pStyle w:val="TAL"/>
            </w:pPr>
          </w:p>
        </w:tc>
        <w:tc>
          <w:tcPr>
            <w:tcW w:w="1251" w:type="dxa"/>
          </w:tcPr>
          <w:p w14:paraId="0A5CEEC0" w14:textId="77777777" w:rsidR="00502FC8" w:rsidRPr="007065F4" w:rsidRDefault="00502FC8" w:rsidP="00502FC8">
            <w:pPr>
              <w:pStyle w:val="TAL"/>
            </w:pPr>
          </w:p>
        </w:tc>
      </w:tr>
      <w:tr w:rsidR="00502FC8" w:rsidRPr="007065F4" w14:paraId="20C50D0A" w14:textId="77777777" w:rsidTr="00502FC8">
        <w:tc>
          <w:tcPr>
            <w:tcW w:w="4500" w:type="dxa"/>
          </w:tcPr>
          <w:p w14:paraId="70E91FD4" w14:textId="77777777" w:rsidR="00502FC8" w:rsidRPr="007065F4" w:rsidRDefault="00502FC8" w:rsidP="00502FC8">
            <w:pPr>
              <w:pStyle w:val="TAL"/>
            </w:pPr>
            <w:r w:rsidRPr="007065F4">
              <w:t xml:space="preserve">                    }</w:t>
            </w:r>
          </w:p>
        </w:tc>
        <w:tc>
          <w:tcPr>
            <w:tcW w:w="2268" w:type="dxa"/>
          </w:tcPr>
          <w:p w14:paraId="3A76EFF1" w14:textId="77777777" w:rsidR="00502FC8" w:rsidRPr="007065F4" w:rsidRDefault="00502FC8" w:rsidP="00502FC8">
            <w:pPr>
              <w:pStyle w:val="TAL"/>
            </w:pPr>
          </w:p>
        </w:tc>
        <w:tc>
          <w:tcPr>
            <w:tcW w:w="1701" w:type="dxa"/>
          </w:tcPr>
          <w:p w14:paraId="7FDFC7FD" w14:textId="77777777" w:rsidR="00502FC8" w:rsidRPr="007065F4" w:rsidRDefault="00502FC8" w:rsidP="00502FC8">
            <w:pPr>
              <w:pStyle w:val="TAL"/>
            </w:pPr>
          </w:p>
        </w:tc>
        <w:tc>
          <w:tcPr>
            <w:tcW w:w="1251" w:type="dxa"/>
          </w:tcPr>
          <w:p w14:paraId="47083423" w14:textId="77777777" w:rsidR="00502FC8" w:rsidRPr="007065F4" w:rsidRDefault="00502FC8" w:rsidP="00502FC8">
            <w:pPr>
              <w:pStyle w:val="TAL"/>
            </w:pPr>
          </w:p>
        </w:tc>
      </w:tr>
      <w:tr w:rsidR="00502FC8" w:rsidRPr="007065F4" w14:paraId="4B978BE2" w14:textId="77777777" w:rsidTr="00502FC8">
        <w:tc>
          <w:tcPr>
            <w:tcW w:w="4500" w:type="dxa"/>
          </w:tcPr>
          <w:p w14:paraId="429208CE" w14:textId="77777777" w:rsidR="00502FC8" w:rsidRPr="007065F4" w:rsidRDefault="00502FC8" w:rsidP="00502FC8">
            <w:pPr>
              <w:pStyle w:val="TAL"/>
            </w:pPr>
            <w:r w:rsidRPr="007065F4">
              <w:t xml:space="preserve">                  }</w:t>
            </w:r>
          </w:p>
        </w:tc>
        <w:tc>
          <w:tcPr>
            <w:tcW w:w="2268" w:type="dxa"/>
          </w:tcPr>
          <w:p w14:paraId="7768AE4F" w14:textId="77777777" w:rsidR="00502FC8" w:rsidRPr="007065F4" w:rsidRDefault="00502FC8" w:rsidP="00502FC8">
            <w:pPr>
              <w:pStyle w:val="TAL"/>
            </w:pPr>
          </w:p>
        </w:tc>
        <w:tc>
          <w:tcPr>
            <w:tcW w:w="1701" w:type="dxa"/>
          </w:tcPr>
          <w:p w14:paraId="05F406FC" w14:textId="77777777" w:rsidR="00502FC8" w:rsidRPr="007065F4" w:rsidRDefault="00502FC8" w:rsidP="00502FC8">
            <w:pPr>
              <w:pStyle w:val="TAL"/>
            </w:pPr>
          </w:p>
        </w:tc>
        <w:tc>
          <w:tcPr>
            <w:tcW w:w="1251" w:type="dxa"/>
          </w:tcPr>
          <w:p w14:paraId="7DBCB5CE" w14:textId="77777777" w:rsidR="00502FC8" w:rsidRPr="007065F4" w:rsidRDefault="00502FC8" w:rsidP="00502FC8">
            <w:pPr>
              <w:pStyle w:val="TAL"/>
            </w:pPr>
          </w:p>
        </w:tc>
      </w:tr>
      <w:tr w:rsidR="00502FC8" w:rsidRPr="007065F4" w14:paraId="7CDBD72A" w14:textId="77777777" w:rsidTr="00502FC8">
        <w:tc>
          <w:tcPr>
            <w:tcW w:w="4500" w:type="dxa"/>
          </w:tcPr>
          <w:p w14:paraId="0FDE343F" w14:textId="77777777" w:rsidR="00502FC8" w:rsidRPr="007065F4" w:rsidRDefault="00502FC8" w:rsidP="00502FC8">
            <w:pPr>
              <w:pStyle w:val="TAL"/>
            </w:pPr>
            <w:r w:rsidRPr="007065F4">
              <w:t xml:space="preserve">                }</w:t>
            </w:r>
          </w:p>
        </w:tc>
        <w:tc>
          <w:tcPr>
            <w:tcW w:w="2268" w:type="dxa"/>
          </w:tcPr>
          <w:p w14:paraId="5A8711E1" w14:textId="77777777" w:rsidR="00502FC8" w:rsidRPr="007065F4" w:rsidRDefault="00502FC8" w:rsidP="00502FC8">
            <w:pPr>
              <w:pStyle w:val="TAL"/>
            </w:pPr>
          </w:p>
        </w:tc>
        <w:tc>
          <w:tcPr>
            <w:tcW w:w="1701" w:type="dxa"/>
          </w:tcPr>
          <w:p w14:paraId="0AC5B909" w14:textId="77777777" w:rsidR="00502FC8" w:rsidRPr="007065F4" w:rsidRDefault="00502FC8" w:rsidP="00502FC8">
            <w:pPr>
              <w:pStyle w:val="TAL"/>
            </w:pPr>
          </w:p>
        </w:tc>
        <w:tc>
          <w:tcPr>
            <w:tcW w:w="1251" w:type="dxa"/>
          </w:tcPr>
          <w:p w14:paraId="5E584F02" w14:textId="77777777" w:rsidR="00502FC8" w:rsidRPr="007065F4" w:rsidRDefault="00502FC8" w:rsidP="00502FC8">
            <w:pPr>
              <w:pStyle w:val="TAL"/>
            </w:pPr>
          </w:p>
        </w:tc>
      </w:tr>
      <w:tr w:rsidR="00502FC8" w:rsidRPr="007065F4" w14:paraId="14091FA5" w14:textId="77777777" w:rsidTr="00502FC8">
        <w:tc>
          <w:tcPr>
            <w:tcW w:w="4500" w:type="dxa"/>
          </w:tcPr>
          <w:p w14:paraId="18DA657D" w14:textId="77777777" w:rsidR="00502FC8" w:rsidRPr="007065F4" w:rsidRDefault="00502FC8" w:rsidP="00502FC8">
            <w:pPr>
              <w:pStyle w:val="TAL"/>
            </w:pPr>
            <w:r w:rsidRPr="007065F4">
              <w:t xml:space="preserve">              }</w:t>
            </w:r>
          </w:p>
        </w:tc>
        <w:tc>
          <w:tcPr>
            <w:tcW w:w="2268" w:type="dxa"/>
          </w:tcPr>
          <w:p w14:paraId="0D743060" w14:textId="77777777" w:rsidR="00502FC8" w:rsidRPr="007065F4" w:rsidRDefault="00502FC8" w:rsidP="00502FC8">
            <w:pPr>
              <w:pStyle w:val="TAL"/>
            </w:pPr>
          </w:p>
        </w:tc>
        <w:tc>
          <w:tcPr>
            <w:tcW w:w="1701" w:type="dxa"/>
          </w:tcPr>
          <w:p w14:paraId="3D707CAF" w14:textId="77777777" w:rsidR="00502FC8" w:rsidRPr="007065F4" w:rsidRDefault="00502FC8" w:rsidP="00502FC8">
            <w:pPr>
              <w:pStyle w:val="TAL"/>
            </w:pPr>
          </w:p>
        </w:tc>
        <w:tc>
          <w:tcPr>
            <w:tcW w:w="1251" w:type="dxa"/>
          </w:tcPr>
          <w:p w14:paraId="1F6C2D0D" w14:textId="77777777" w:rsidR="00502FC8" w:rsidRPr="007065F4" w:rsidRDefault="00502FC8" w:rsidP="00502FC8">
            <w:pPr>
              <w:pStyle w:val="TAL"/>
            </w:pPr>
          </w:p>
        </w:tc>
      </w:tr>
      <w:tr w:rsidR="00502FC8" w:rsidRPr="007065F4" w14:paraId="61BAD5B5" w14:textId="77777777" w:rsidTr="00502FC8">
        <w:tc>
          <w:tcPr>
            <w:tcW w:w="4500" w:type="dxa"/>
          </w:tcPr>
          <w:p w14:paraId="3D0FC134" w14:textId="77777777" w:rsidR="00502FC8" w:rsidRPr="007065F4" w:rsidRDefault="00502FC8" w:rsidP="00502FC8">
            <w:pPr>
              <w:pStyle w:val="TAL"/>
            </w:pPr>
            <w:r w:rsidRPr="007065F4">
              <w:t xml:space="preserve">            }</w:t>
            </w:r>
          </w:p>
        </w:tc>
        <w:tc>
          <w:tcPr>
            <w:tcW w:w="2268" w:type="dxa"/>
          </w:tcPr>
          <w:p w14:paraId="2073AD94" w14:textId="77777777" w:rsidR="00502FC8" w:rsidRPr="007065F4" w:rsidDel="00CE6F39" w:rsidRDefault="00502FC8" w:rsidP="00502FC8">
            <w:pPr>
              <w:pStyle w:val="TAL"/>
            </w:pPr>
          </w:p>
        </w:tc>
        <w:tc>
          <w:tcPr>
            <w:tcW w:w="1701" w:type="dxa"/>
          </w:tcPr>
          <w:p w14:paraId="10D6B766" w14:textId="77777777" w:rsidR="00502FC8" w:rsidRPr="007065F4" w:rsidRDefault="00502FC8" w:rsidP="00502FC8">
            <w:pPr>
              <w:pStyle w:val="TAL"/>
            </w:pPr>
          </w:p>
        </w:tc>
        <w:tc>
          <w:tcPr>
            <w:tcW w:w="1251" w:type="dxa"/>
          </w:tcPr>
          <w:p w14:paraId="1846731D" w14:textId="77777777" w:rsidR="00502FC8" w:rsidRPr="007065F4" w:rsidRDefault="00502FC8" w:rsidP="00502FC8">
            <w:pPr>
              <w:pStyle w:val="TAL"/>
            </w:pPr>
          </w:p>
        </w:tc>
      </w:tr>
      <w:tr w:rsidR="00502FC8" w:rsidRPr="007065F4" w14:paraId="67B2EB69" w14:textId="77777777" w:rsidTr="00502FC8">
        <w:tc>
          <w:tcPr>
            <w:tcW w:w="4500" w:type="dxa"/>
          </w:tcPr>
          <w:p w14:paraId="57A5671B" w14:textId="77777777" w:rsidR="00502FC8" w:rsidRPr="007065F4" w:rsidRDefault="00502FC8" w:rsidP="00502FC8">
            <w:pPr>
              <w:pStyle w:val="TAL"/>
            </w:pPr>
            <w:r w:rsidRPr="007065F4">
              <w:t xml:space="preserve">          }</w:t>
            </w:r>
          </w:p>
        </w:tc>
        <w:tc>
          <w:tcPr>
            <w:tcW w:w="2268" w:type="dxa"/>
          </w:tcPr>
          <w:p w14:paraId="7F71554A" w14:textId="77777777" w:rsidR="00502FC8" w:rsidRPr="007065F4" w:rsidDel="00CE6F39" w:rsidRDefault="00502FC8" w:rsidP="00502FC8">
            <w:pPr>
              <w:pStyle w:val="TAL"/>
            </w:pPr>
          </w:p>
        </w:tc>
        <w:tc>
          <w:tcPr>
            <w:tcW w:w="1701" w:type="dxa"/>
          </w:tcPr>
          <w:p w14:paraId="39E1F9F6" w14:textId="77777777" w:rsidR="00502FC8" w:rsidRPr="007065F4" w:rsidRDefault="00502FC8" w:rsidP="00502FC8">
            <w:pPr>
              <w:pStyle w:val="TAL"/>
            </w:pPr>
          </w:p>
        </w:tc>
        <w:tc>
          <w:tcPr>
            <w:tcW w:w="1251" w:type="dxa"/>
          </w:tcPr>
          <w:p w14:paraId="2D3F126F" w14:textId="77777777" w:rsidR="00502FC8" w:rsidRPr="007065F4" w:rsidRDefault="00502FC8" w:rsidP="00502FC8">
            <w:pPr>
              <w:pStyle w:val="TAL"/>
            </w:pPr>
          </w:p>
        </w:tc>
      </w:tr>
      <w:tr w:rsidR="00502FC8" w:rsidRPr="007065F4" w14:paraId="3A90344A" w14:textId="77777777" w:rsidTr="00502FC8">
        <w:tc>
          <w:tcPr>
            <w:tcW w:w="4500" w:type="dxa"/>
          </w:tcPr>
          <w:p w14:paraId="55FE1919" w14:textId="77777777" w:rsidR="00502FC8" w:rsidRPr="007065F4" w:rsidRDefault="00502FC8" w:rsidP="00502FC8">
            <w:pPr>
              <w:pStyle w:val="TAL"/>
            </w:pPr>
            <w:r w:rsidRPr="007065F4">
              <w:t xml:space="preserve">        }</w:t>
            </w:r>
          </w:p>
        </w:tc>
        <w:tc>
          <w:tcPr>
            <w:tcW w:w="2268" w:type="dxa"/>
          </w:tcPr>
          <w:p w14:paraId="1015BAE3" w14:textId="77777777" w:rsidR="00502FC8" w:rsidRPr="007065F4" w:rsidDel="00CE6F39" w:rsidRDefault="00502FC8" w:rsidP="00502FC8">
            <w:pPr>
              <w:pStyle w:val="TAL"/>
            </w:pPr>
          </w:p>
        </w:tc>
        <w:tc>
          <w:tcPr>
            <w:tcW w:w="1701" w:type="dxa"/>
          </w:tcPr>
          <w:p w14:paraId="2CAF5209" w14:textId="77777777" w:rsidR="00502FC8" w:rsidRPr="007065F4" w:rsidRDefault="00502FC8" w:rsidP="00502FC8">
            <w:pPr>
              <w:pStyle w:val="TAL"/>
            </w:pPr>
          </w:p>
        </w:tc>
        <w:tc>
          <w:tcPr>
            <w:tcW w:w="1251" w:type="dxa"/>
          </w:tcPr>
          <w:p w14:paraId="5CEAE641" w14:textId="77777777" w:rsidR="00502FC8" w:rsidRPr="007065F4" w:rsidRDefault="00502FC8" w:rsidP="00502FC8">
            <w:pPr>
              <w:pStyle w:val="TAL"/>
            </w:pPr>
          </w:p>
        </w:tc>
      </w:tr>
      <w:tr w:rsidR="00502FC8" w:rsidRPr="007065F4" w14:paraId="583F90F2" w14:textId="77777777" w:rsidTr="00502FC8">
        <w:tc>
          <w:tcPr>
            <w:tcW w:w="4500" w:type="dxa"/>
          </w:tcPr>
          <w:p w14:paraId="4932CB35" w14:textId="77777777" w:rsidR="00502FC8" w:rsidRPr="007065F4" w:rsidRDefault="00502FC8" w:rsidP="00502FC8">
            <w:pPr>
              <w:pStyle w:val="TAL"/>
            </w:pPr>
            <w:r w:rsidRPr="007065F4">
              <w:t xml:space="preserve">      }</w:t>
            </w:r>
          </w:p>
        </w:tc>
        <w:tc>
          <w:tcPr>
            <w:tcW w:w="2268" w:type="dxa"/>
          </w:tcPr>
          <w:p w14:paraId="3CAA7F4E" w14:textId="77777777" w:rsidR="00502FC8" w:rsidRPr="007065F4" w:rsidDel="00CE6F39" w:rsidRDefault="00502FC8" w:rsidP="00502FC8">
            <w:pPr>
              <w:pStyle w:val="TAL"/>
            </w:pPr>
          </w:p>
        </w:tc>
        <w:tc>
          <w:tcPr>
            <w:tcW w:w="1701" w:type="dxa"/>
          </w:tcPr>
          <w:p w14:paraId="73E29F03" w14:textId="77777777" w:rsidR="00502FC8" w:rsidRPr="007065F4" w:rsidRDefault="00502FC8" w:rsidP="00502FC8">
            <w:pPr>
              <w:pStyle w:val="TAL"/>
            </w:pPr>
          </w:p>
        </w:tc>
        <w:tc>
          <w:tcPr>
            <w:tcW w:w="1251" w:type="dxa"/>
          </w:tcPr>
          <w:p w14:paraId="57FB2176" w14:textId="77777777" w:rsidR="00502FC8" w:rsidRPr="007065F4" w:rsidRDefault="00502FC8" w:rsidP="00502FC8">
            <w:pPr>
              <w:pStyle w:val="TAL"/>
            </w:pPr>
          </w:p>
        </w:tc>
      </w:tr>
      <w:tr w:rsidR="00502FC8" w:rsidRPr="007065F4" w14:paraId="78529D46" w14:textId="77777777" w:rsidTr="00502FC8">
        <w:tc>
          <w:tcPr>
            <w:tcW w:w="4500" w:type="dxa"/>
          </w:tcPr>
          <w:p w14:paraId="19A86F08" w14:textId="77777777" w:rsidR="00502FC8" w:rsidRPr="007065F4" w:rsidRDefault="00502FC8" w:rsidP="00502FC8">
            <w:pPr>
              <w:pStyle w:val="TAL"/>
            </w:pPr>
            <w:r w:rsidRPr="007065F4">
              <w:t xml:space="preserve">    }</w:t>
            </w:r>
          </w:p>
        </w:tc>
        <w:tc>
          <w:tcPr>
            <w:tcW w:w="2268" w:type="dxa"/>
          </w:tcPr>
          <w:p w14:paraId="6DB83496" w14:textId="77777777" w:rsidR="00502FC8" w:rsidRPr="007065F4" w:rsidRDefault="00502FC8" w:rsidP="00502FC8">
            <w:pPr>
              <w:pStyle w:val="TAL"/>
            </w:pPr>
          </w:p>
        </w:tc>
        <w:tc>
          <w:tcPr>
            <w:tcW w:w="1701" w:type="dxa"/>
          </w:tcPr>
          <w:p w14:paraId="4EC63E8D" w14:textId="77777777" w:rsidR="00502FC8" w:rsidRPr="007065F4" w:rsidRDefault="00502FC8" w:rsidP="00502FC8">
            <w:pPr>
              <w:pStyle w:val="TAL"/>
            </w:pPr>
          </w:p>
        </w:tc>
        <w:tc>
          <w:tcPr>
            <w:tcW w:w="1251" w:type="dxa"/>
          </w:tcPr>
          <w:p w14:paraId="265A7BF8" w14:textId="77777777" w:rsidR="00502FC8" w:rsidRPr="007065F4" w:rsidRDefault="00502FC8" w:rsidP="00502FC8">
            <w:pPr>
              <w:pStyle w:val="TAL"/>
            </w:pPr>
          </w:p>
        </w:tc>
      </w:tr>
      <w:tr w:rsidR="00502FC8" w:rsidRPr="007065F4" w14:paraId="129FE883" w14:textId="77777777" w:rsidTr="00502FC8">
        <w:tc>
          <w:tcPr>
            <w:tcW w:w="4500" w:type="dxa"/>
          </w:tcPr>
          <w:p w14:paraId="146891E0" w14:textId="77777777" w:rsidR="00502FC8" w:rsidRPr="007065F4" w:rsidRDefault="00502FC8" w:rsidP="00502FC8">
            <w:pPr>
              <w:pStyle w:val="TAL"/>
            </w:pPr>
            <w:r w:rsidRPr="007065F4">
              <w:t xml:space="preserve">  }</w:t>
            </w:r>
          </w:p>
        </w:tc>
        <w:tc>
          <w:tcPr>
            <w:tcW w:w="2268" w:type="dxa"/>
          </w:tcPr>
          <w:p w14:paraId="0AB0F334" w14:textId="77777777" w:rsidR="00502FC8" w:rsidRPr="007065F4" w:rsidRDefault="00502FC8" w:rsidP="00502FC8">
            <w:pPr>
              <w:pStyle w:val="TAL"/>
            </w:pPr>
          </w:p>
        </w:tc>
        <w:tc>
          <w:tcPr>
            <w:tcW w:w="1701" w:type="dxa"/>
          </w:tcPr>
          <w:p w14:paraId="416EC78A" w14:textId="77777777" w:rsidR="00502FC8" w:rsidRPr="007065F4" w:rsidRDefault="00502FC8" w:rsidP="00502FC8">
            <w:pPr>
              <w:pStyle w:val="TAL"/>
            </w:pPr>
          </w:p>
        </w:tc>
        <w:tc>
          <w:tcPr>
            <w:tcW w:w="1251" w:type="dxa"/>
          </w:tcPr>
          <w:p w14:paraId="51E9D512" w14:textId="77777777" w:rsidR="00502FC8" w:rsidRPr="007065F4" w:rsidRDefault="00502FC8" w:rsidP="00502FC8">
            <w:pPr>
              <w:pStyle w:val="TAL"/>
            </w:pPr>
          </w:p>
        </w:tc>
      </w:tr>
      <w:tr w:rsidR="00502FC8" w:rsidRPr="007065F4" w14:paraId="24B4F6E4" w14:textId="77777777" w:rsidTr="00502FC8">
        <w:tc>
          <w:tcPr>
            <w:tcW w:w="4500" w:type="dxa"/>
          </w:tcPr>
          <w:p w14:paraId="1BA79C52" w14:textId="77777777" w:rsidR="00502FC8" w:rsidRPr="007065F4" w:rsidRDefault="00502FC8" w:rsidP="00502FC8">
            <w:pPr>
              <w:pStyle w:val="TAL"/>
            </w:pPr>
            <w:r w:rsidRPr="007065F4">
              <w:t>}</w:t>
            </w:r>
          </w:p>
        </w:tc>
        <w:tc>
          <w:tcPr>
            <w:tcW w:w="2268" w:type="dxa"/>
          </w:tcPr>
          <w:p w14:paraId="0824A825" w14:textId="77777777" w:rsidR="00502FC8" w:rsidRPr="007065F4" w:rsidRDefault="00502FC8" w:rsidP="00502FC8">
            <w:pPr>
              <w:pStyle w:val="TAL"/>
            </w:pPr>
          </w:p>
        </w:tc>
        <w:tc>
          <w:tcPr>
            <w:tcW w:w="1701" w:type="dxa"/>
          </w:tcPr>
          <w:p w14:paraId="01534952" w14:textId="77777777" w:rsidR="00502FC8" w:rsidRPr="007065F4" w:rsidRDefault="00502FC8" w:rsidP="00502FC8">
            <w:pPr>
              <w:pStyle w:val="TAL"/>
            </w:pPr>
          </w:p>
        </w:tc>
        <w:tc>
          <w:tcPr>
            <w:tcW w:w="1251" w:type="dxa"/>
          </w:tcPr>
          <w:p w14:paraId="733072E7" w14:textId="77777777" w:rsidR="00502FC8" w:rsidRPr="007065F4" w:rsidRDefault="00502FC8" w:rsidP="00502FC8">
            <w:pPr>
              <w:pStyle w:val="TAL"/>
            </w:pPr>
          </w:p>
        </w:tc>
      </w:tr>
    </w:tbl>
    <w:p w14:paraId="4D70484B" w14:textId="77777777" w:rsidR="00502FC8" w:rsidRPr="007065F4" w:rsidRDefault="00502FC8" w:rsidP="00502FC8"/>
    <w:p w14:paraId="67923950" w14:textId="77777777" w:rsidR="00502FC8" w:rsidRPr="007065F4" w:rsidRDefault="00502FC8" w:rsidP="00502FC8">
      <w:pPr>
        <w:pStyle w:val="TH"/>
      </w:pPr>
      <w:r w:rsidRPr="007065F4">
        <w:t xml:space="preserve">Table 8.2.2.4.1.3.3-6: </w:t>
      </w:r>
      <w:proofErr w:type="spellStart"/>
      <w:r w:rsidRPr="007065F4">
        <w:rPr>
          <w:i/>
          <w:iCs/>
        </w:rPr>
        <w:t>RadioBearerConfig</w:t>
      </w:r>
      <w:proofErr w:type="spellEnd"/>
      <w:r w:rsidRPr="007065F4">
        <w:rPr>
          <w:i/>
        </w:rPr>
        <w:t xml:space="preserve"> </w:t>
      </w:r>
      <w:r w:rsidRPr="007065F4">
        <w:t>(Table 8.2.2.4.1.3.3-5)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74777990" w14:textId="77777777" w:rsidTr="00502FC8">
        <w:tc>
          <w:tcPr>
            <w:tcW w:w="9747" w:type="dxa"/>
            <w:gridSpan w:val="4"/>
          </w:tcPr>
          <w:p w14:paraId="6FADAA9F" w14:textId="77777777" w:rsidR="00502FC8" w:rsidRPr="007065F4" w:rsidRDefault="00502FC8" w:rsidP="00502FC8">
            <w:pPr>
              <w:pStyle w:val="TAL"/>
            </w:pPr>
            <w:r>
              <w:t>Derivation Path: TS 38.5</w:t>
            </w:r>
            <w:r w:rsidRPr="007065F4">
              <w:t>08-1 [4], Table 4.6.3-132</w:t>
            </w:r>
          </w:p>
        </w:tc>
      </w:tr>
      <w:tr w:rsidR="00502FC8" w:rsidRPr="007065F4" w14:paraId="7AFC7155" w14:textId="77777777" w:rsidTr="00502FC8">
        <w:tc>
          <w:tcPr>
            <w:tcW w:w="4535" w:type="dxa"/>
          </w:tcPr>
          <w:p w14:paraId="267F876B" w14:textId="77777777" w:rsidR="00502FC8" w:rsidRPr="007065F4" w:rsidRDefault="00502FC8" w:rsidP="00502FC8">
            <w:pPr>
              <w:pStyle w:val="TAH"/>
            </w:pPr>
            <w:r w:rsidRPr="007065F4">
              <w:t>Information Element</w:t>
            </w:r>
          </w:p>
        </w:tc>
        <w:tc>
          <w:tcPr>
            <w:tcW w:w="2267" w:type="dxa"/>
          </w:tcPr>
          <w:p w14:paraId="057AE253" w14:textId="77777777" w:rsidR="00502FC8" w:rsidRPr="007065F4" w:rsidRDefault="00502FC8" w:rsidP="00502FC8">
            <w:pPr>
              <w:pStyle w:val="TAH"/>
            </w:pPr>
            <w:r w:rsidRPr="007065F4">
              <w:t>Value/remark</w:t>
            </w:r>
          </w:p>
        </w:tc>
        <w:tc>
          <w:tcPr>
            <w:tcW w:w="1700" w:type="dxa"/>
          </w:tcPr>
          <w:p w14:paraId="56494472" w14:textId="77777777" w:rsidR="00502FC8" w:rsidRPr="007065F4" w:rsidRDefault="00502FC8" w:rsidP="00502FC8">
            <w:pPr>
              <w:pStyle w:val="TAH"/>
            </w:pPr>
            <w:r w:rsidRPr="007065F4">
              <w:t>Comment</w:t>
            </w:r>
          </w:p>
        </w:tc>
        <w:tc>
          <w:tcPr>
            <w:tcW w:w="1245" w:type="dxa"/>
          </w:tcPr>
          <w:p w14:paraId="53D3AF64" w14:textId="77777777" w:rsidR="00502FC8" w:rsidRPr="007065F4" w:rsidRDefault="00502FC8" w:rsidP="00502FC8">
            <w:pPr>
              <w:pStyle w:val="TAH"/>
            </w:pPr>
            <w:r w:rsidRPr="007065F4">
              <w:t>Condition</w:t>
            </w:r>
          </w:p>
        </w:tc>
      </w:tr>
      <w:tr w:rsidR="00502FC8" w:rsidRPr="007065F4" w14:paraId="5355C9D0" w14:textId="77777777" w:rsidTr="00502FC8">
        <w:tc>
          <w:tcPr>
            <w:tcW w:w="4535" w:type="dxa"/>
          </w:tcPr>
          <w:p w14:paraId="4194BA32"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1B7F4CC" w14:textId="77777777" w:rsidR="00502FC8" w:rsidRPr="007065F4" w:rsidRDefault="00502FC8" w:rsidP="00502FC8">
            <w:pPr>
              <w:pStyle w:val="TAL"/>
            </w:pPr>
          </w:p>
        </w:tc>
        <w:tc>
          <w:tcPr>
            <w:tcW w:w="1700" w:type="dxa"/>
          </w:tcPr>
          <w:p w14:paraId="0936E76A" w14:textId="77777777" w:rsidR="00502FC8" w:rsidRPr="007065F4" w:rsidRDefault="00502FC8" w:rsidP="00502FC8">
            <w:pPr>
              <w:pStyle w:val="TAL"/>
            </w:pPr>
          </w:p>
        </w:tc>
        <w:tc>
          <w:tcPr>
            <w:tcW w:w="1245" w:type="dxa"/>
          </w:tcPr>
          <w:p w14:paraId="1A5894EB" w14:textId="77777777" w:rsidR="00502FC8" w:rsidRPr="007065F4" w:rsidRDefault="00502FC8" w:rsidP="00502FC8">
            <w:pPr>
              <w:pStyle w:val="TAL"/>
            </w:pPr>
          </w:p>
        </w:tc>
      </w:tr>
      <w:tr w:rsidR="00502FC8" w:rsidRPr="007065F4" w14:paraId="29CFC0E1" w14:textId="77777777" w:rsidTr="00502FC8">
        <w:tc>
          <w:tcPr>
            <w:tcW w:w="4535" w:type="dxa"/>
          </w:tcPr>
          <w:p w14:paraId="1D2C01F9"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3C5481AD" w14:textId="77777777" w:rsidR="00502FC8" w:rsidRPr="007065F4" w:rsidRDefault="00502FC8" w:rsidP="00502FC8">
            <w:pPr>
              <w:pStyle w:val="TAL"/>
            </w:pPr>
            <w:r w:rsidRPr="007065F4">
              <w:t>1 entry</w:t>
            </w:r>
          </w:p>
        </w:tc>
        <w:tc>
          <w:tcPr>
            <w:tcW w:w="1700" w:type="dxa"/>
          </w:tcPr>
          <w:p w14:paraId="10FFA9FC" w14:textId="77777777" w:rsidR="00502FC8" w:rsidRPr="007065F4" w:rsidRDefault="00502FC8" w:rsidP="00502FC8">
            <w:pPr>
              <w:pStyle w:val="TAL"/>
            </w:pPr>
          </w:p>
        </w:tc>
        <w:tc>
          <w:tcPr>
            <w:tcW w:w="1245" w:type="dxa"/>
          </w:tcPr>
          <w:p w14:paraId="3B28DDBF" w14:textId="77777777" w:rsidR="00502FC8" w:rsidRPr="007065F4" w:rsidRDefault="00502FC8" w:rsidP="00502FC8">
            <w:pPr>
              <w:pStyle w:val="TAL"/>
            </w:pPr>
          </w:p>
        </w:tc>
      </w:tr>
      <w:tr w:rsidR="00502FC8" w:rsidRPr="007065F4" w14:paraId="4B90A862" w14:textId="77777777" w:rsidTr="00502FC8">
        <w:tc>
          <w:tcPr>
            <w:tcW w:w="4535" w:type="dxa"/>
          </w:tcPr>
          <w:p w14:paraId="22273F12"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56AB6C61" w14:textId="77777777" w:rsidR="00502FC8" w:rsidRPr="007065F4" w:rsidRDefault="00502FC8" w:rsidP="00502FC8">
            <w:pPr>
              <w:pStyle w:val="TAL"/>
            </w:pPr>
          </w:p>
        </w:tc>
        <w:tc>
          <w:tcPr>
            <w:tcW w:w="1700" w:type="dxa"/>
          </w:tcPr>
          <w:p w14:paraId="0969B316" w14:textId="77777777" w:rsidR="00502FC8" w:rsidRPr="007065F4" w:rsidRDefault="00502FC8" w:rsidP="00502FC8">
            <w:pPr>
              <w:pStyle w:val="TAL"/>
            </w:pPr>
            <w:r w:rsidRPr="007065F4">
              <w:t>entry 1</w:t>
            </w:r>
          </w:p>
        </w:tc>
        <w:tc>
          <w:tcPr>
            <w:tcW w:w="1245" w:type="dxa"/>
          </w:tcPr>
          <w:p w14:paraId="37081169" w14:textId="77777777" w:rsidR="00502FC8" w:rsidRPr="007065F4" w:rsidRDefault="00502FC8" w:rsidP="00502FC8">
            <w:pPr>
              <w:pStyle w:val="TAL"/>
            </w:pPr>
          </w:p>
        </w:tc>
      </w:tr>
      <w:tr w:rsidR="00502FC8" w:rsidRPr="007065F4" w14:paraId="3F0AC084" w14:textId="77777777" w:rsidTr="00502FC8">
        <w:tc>
          <w:tcPr>
            <w:tcW w:w="4535" w:type="dxa"/>
          </w:tcPr>
          <w:p w14:paraId="07989D22"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04D0D98D" w14:textId="77777777" w:rsidR="00502FC8" w:rsidRPr="007065F4" w:rsidRDefault="00502FC8" w:rsidP="00502FC8">
            <w:pPr>
              <w:pStyle w:val="TAL"/>
            </w:pPr>
          </w:p>
        </w:tc>
        <w:tc>
          <w:tcPr>
            <w:tcW w:w="1700" w:type="dxa"/>
          </w:tcPr>
          <w:p w14:paraId="5B36B28A" w14:textId="77777777" w:rsidR="00502FC8" w:rsidRPr="007065F4" w:rsidRDefault="00502FC8" w:rsidP="00502FC8">
            <w:pPr>
              <w:pStyle w:val="TAL"/>
            </w:pPr>
          </w:p>
        </w:tc>
        <w:tc>
          <w:tcPr>
            <w:tcW w:w="1245" w:type="dxa"/>
          </w:tcPr>
          <w:p w14:paraId="5C6C3A70" w14:textId="77777777" w:rsidR="00502FC8" w:rsidRPr="007065F4" w:rsidRDefault="00502FC8" w:rsidP="00502FC8">
            <w:pPr>
              <w:pStyle w:val="TAL"/>
            </w:pPr>
          </w:p>
        </w:tc>
      </w:tr>
      <w:tr w:rsidR="00502FC8" w:rsidRPr="007065F4" w14:paraId="51840B04" w14:textId="77777777" w:rsidTr="00502FC8">
        <w:tc>
          <w:tcPr>
            <w:tcW w:w="4535" w:type="dxa"/>
          </w:tcPr>
          <w:p w14:paraId="1A885C06"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7C3F245F" w14:textId="77777777" w:rsidR="00502FC8" w:rsidRPr="007065F4" w:rsidRDefault="00502FC8" w:rsidP="00502FC8">
            <w:pPr>
              <w:pStyle w:val="TAL"/>
            </w:pPr>
            <w:r w:rsidRPr="007065F4">
              <w:t>6</w:t>
            </w:r>
          </w:p>
        </w:tc>
        <w:tc>
          <w:tcPr>
            <w:tcW w:w="1700" w:type="dxa"/>
          </w:tcPr>
          <w:p w14:paraId="1D635AAF" w14:textId="77777777" w:rsidR="00502FC8" w:rsidRPr="007065F4" w:rsidRDefault="00502FC8" w:rsidP="00502FC8">
            <w:pPr>
              <w:pStyle w:val="TAL"/>
            </w:pPr>
            <w:r w:rsidRPr="007065F4">
              <w:t>Dedicated EPS bearer Id of SCG DRB</w:t>
            </w:r>
          </w:p>
        </w:tc>
        <w:tc>
          <w:tcPr>
            <w:tcW w:w="1245" w:type="dxa"/>
          </w:tcPr>
          <w:p w14:paraId="079A9CF5" w14:textId="77777777" w:rsidR="00502FC8" w:rsidRPr="007065F4" w:rsidRDefault="00502FC8" w:rsidP="00502FC8">
            <w:pPr>
              <w:pStyle w:val="TAL"/>
            </w:pPr>
          </w:p>
        </w:tc>
      </w:tr>
      <w:tr w:rsidR="00502FC8" w:rsidRPr="007065F4" w14:paraId="12A31C58" w14:textId="77777777" w:rsidTr="00502FC8">
        <w:tc>
          <w:tcPr>
            <w:tcW w:w="4535" w:type="dxa"/>
          </w:tcPr>
          <w:p w14:paraId="51A77224" w14:textId="77777777" w:rsidR="00502FC8" w:rsidRPr="007065F4" w:rsidRDefault="00502FC8" w:rsidP="00502FC8">
            <w:pPr>
              <w:pStyle w:val="TAL"/>
            </w:pPr>
            <w:r w:rsidRPr="007065F4">
              <w:t xml:space="preserve">      }</w:t>
            </w:r>
          </w:p>
        </w:tc>
        <w:tc>
          <w:tcPr>
            <w:tcW w:w="2267" w:type="dxa"/>
          </w:tcPr>
          <w:p w14:paraId="1FD2B92E" w14:textId="77777777" w:rsidR="00502FC8" w:rsidRPr="007065F4" w:rsidRDefault="00502FC8" w:rsidP="00502FC8">
            <w:pPr>
              <w:pStyle w:val="TAL"/>
            </w:pPr>
          </w:p>
        </w:tc>
        <w:tc>
          <w:tcPr>
            <w:tcW w:w="1700" w:type="dxa"/>
          </w:tcPr>
          <w:p w14:paraId="7216D4FA" w14:textId="77777777" w:rsidR="00502FC8" w:rsidRPr="007065F4" w:rsidRDefault="00502FC8" w:rsidP="00502FC8">
            <w:pPr>
              <w:pStyle w:val="TAL"/>
            </w:pPr>
          </w:p>
        </w:tc>
        <w:tc>
          <w:tcPr>
            <w:tcW w:w="1245" w:type="dxa"/>
          </w:tcPr>
          <w:p w14:paraId="70F56EA8" w14:textId="77777777" w:rsidR="00502FC8" w:rsidRPr="007065F4" w:rsidRDefault="00502FC8" w:rsidP="00502FC8">
            <w:pPr>
              <w:pStyle w:val="TAL"/>
            </w:pPr>
          </w:p>
        </w:tc>
      </w:tr>
      <w:tr w:rsidR="00502FC8" w:rsidRPr="007065F4" w14:paraId="1CEC6F88" w14:textId="77777777" w:rsidTr="00502FC8">
        <w:tc>
          <w:tcPr>
            <w:tcW w:w="4535" w:type="dxa"/>
          </w:tcPr>
          <w:p w14:paraId="16831272"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3D6754EA" w14:textId="77777777" w:rsidR="00502FC8" w:rsidRPr="007065F4" w:rsidRDefault="00502FC8" w:rsidP="00502FC8">
            <w:pPr>
              <w:pStyle w:val="TAL"/>
            </w:pPr>
            <w:r w:rsidRPr="007065F4">
              <w:t>2</w:t>
            </w:r>
          </w:p>
        </w:tc>
        <w:tc>
          <w:tcPr>
            <w:tcW w:w="1700" w:type="dxa"/>
          </w:tcPr>
          <w:p w14:paraId="40316302" w14:textId="77777777" w:rsidR="00502FC8" w:rsidRPr="007065F4" w:rsidRDefault="00502FC8" w:rsidP="00502FC8">
            <w:pPr>
              <w:pStyle w:val="TAL"/>
            </w:pPr>
            <w:r w:rsidRPr="007065F4">
              <w:t>SCG DRB Id</w:t>
            </w:r>
          </w:p>
        </w:tc>
        <w:tc>
          <w:tcPr>
            <w:tcW w:w="1245" w:type="dxa"/>
          </w:tcPr>
          <w:p w14:paraId="41B020F0" w14:textId="77777777" w:rsidR="00502FC8" w:rsidRPr="007065F4" w:rsidRDefault="00502FC8" w:rsidP="00502FC8">
            <w:pPr>
              <w:pStyle w:val="TAL"/>
            </w:pPr>
          </w:p>
        </w:tc>
      </w:tr>
      <w:tr w:rsidR="00502FC8" w:rsidRPr="007065F4" w14:paraId="3906825B" w14:textId="77777777" w:rsidTr="00502FC8">
        <w:tc>
          <w:tcPr>
            <w:tcW w:w="4535" w:type="dxa"/>
          </w:tcPr>
          <w:p w14:paraId="357F6DCD" w14:textId="77777777" w:rsidR="00502FC8" w:rsidRPr="007065F4" w:rsidRDefault="00502FC8" w:rsidP="00502FC8">
            <w:pPr>
              <w:pStyle w:val="TAL"/>
            </w:pPr>
            <w:r w:rsidRPr="007065F4">
              <w:t xml:space="preserve">      </w:t>
            </w:r>
            <w:proofErr w:type="spellStart"/>
            <w:r w:rsidRPr="007065F4">
              <w:t>pdcp</w:t>
            </w:r>
            <w:proofErr w:type="spellEnd"/>
            <w:r w:rsidRPr="007065F4">
              <w:t>-Config</w:t>
            </w:r>
          </w:p>
        </w:tc>
        <w:tc>
          <w:tcPr>
            <w:tcW w:w="2267" w:type="dxa"/>
          </w:tcPr>
          <w:p w14:paraId="74A4308E" w14:textId="77777777" w:rsidR="00502FC8" w:rsidRPr="007065F4" w:rsidRDefault="00502FC8" w:rsidP="00502FC8">
            <w:pPr>
              <w:pStyle w:val="TAL"/>
            </w:pPr>
            <w:r w:rsidRPr="007065F4">
              <w:t>PDCP-Config</w:t>
            </w:r>
          </w:p>
        </w:tc>
        <w:tc>
          <w:tcPr>
            <w:tcW w:w="1700" w:type="dxa"/>
          </w:tcPr>
          <w:p w14:paraId="59E7A4AE" w14:textId="77777777" w:rsidR="00502FC8" w:rsidRPr="007065F4" w:rsidRDefault="00502FC8" w:rsidP="00502FC8">
            <w:pPr>
              <w:pStyle w:val="TAL"/>
            </w:pPr>
          </w:p>
        </w:tc>
        <w:tc>
          <w:tcPr>
            <w:tcW w:w="1245" w:type="dxa"/>
          </w:tcPr>
          <w:p w14:paraId="26A59309" w14:textId="77777777" w:rsidR="00502FC8" w:rsidRPr="007065F4" w:rsidRDefault="00502FC8" w:rsidP="00502FC8">
            <w:pPr>
              <w:pStyle w:val="TAL"/>
            </w:pPr>
          </w:p>
        </w:tc>
      </w:tr>
      <w:tr w:rsidR="00502FC8" w:rsidRPr="007065F4" w14:paraId="360F3775" w14:textId="77777777" w:rsidTr="00502FC8">
        <w:tc>
          <w:tcPr>
            <w:tcW w:w="4535" w:type="dxa"/>
          </w:tcPr>
          <w:p w14:paraId="49C3BED7" w14:textId="77777777" w:rsidR="00502FC8" w:rsidRPr="007065F4" w:rsidRDefault="00502FC8" w:rsidP="00502FC8">
            <w:pPr>
              <w:pStyle w:val="TAL"/>
            </w:pPr>
            <w:r w:rsidRPr="007065F4">
              <w:t xml:space="preserve">    }</w:t>
            </w:r>
          </w:p>
        </w:tc>
        <w:tc>
          <w:tcPr>
            <w:tcW w:w="2267" w:type="dxa"/>
          </w:tcPr>
          <w:p w14:paraId="757D1984" w14:textId="77777777" w:rsidR="00502FC8" w:rsidRPr="007065F4" w:rsidRDefault="00502FC8" w:rsidP="00502FC8">
            <w:pPr>
              <w:pStyle w:val="TAL"/>
            </w:pPr>
          </w:p>
        </w:tc>
        <w:tc>
          <w:tcPr>
            <w:tcW w:w="1700" w:type="dxa"/>
          </w:tcPr>
          <w:p w14:paraId="5B48CDDE" w14:textId="77777777" w:rsidR="00502FC8" w:rsidRPr="007065F4" w:rsidRDefault="00502FC8" w:rsidP="00502FC8">
            <w:pPr>
              <w:pStyle w:val="TAL"/>
            </w:pPr>
          </w:p>
        </w:tc>
        <w:tc>
          <w:tcPr>
            <w:tcW w:w="1245" w:type="dxa"/>
          </w:tcPr>
          <w:p w14:paraId="130EB3AA" w14:textId="77777777" w:rsidR="00502FC8" w:rsidRPr="007065F4" w:rsidRDefault="00502FC8" w:rsidP="00502FC8">
            <w:pPr>
              <w:pStyle w:val="TAL"/>
            </w:pPr>
          </w:p>
        </w:tc>
      </w:tr>
      <w:tr w:rsidR="00502FC8" w:rsidRPr="007065F4" w14:paraId="7B79D9AC" w14:textId="77777777" w:rsidTr="00502FC8">
        <w:tc>
          <w:tcPr>
            <w:tcW w:w="4535" w:type="dxa"/>
          </w:tcPr>
          <w:p w14:paraId="00CF4DE9" w14:textId="77777777" w:rsidR="00502FC8" w:rsidRPr="007065F4" w:rsidRDefault="00502FC8" w:rsidP="00502FC8">
            <w:pPr>
              <w:pStyle w:val="TAL"/>
            </w:pPr>
            <w:r w:rsidRPr="007065F4">
              <w:t xml:space="preserve">  }</w:t>
            </w:r>
          </w:p>
        </w:tc>
        <w:tc>
          <w:tcPr>
            <w:tcW w:w="2267" w:type="dxa"/>
          </w:tcPr>
          <w:p w14:paraId="2BECA549" w14:textId="77777777" w:rsidR="00502FC8" w:rsidRPr="007065F4" w:rsidRDefault="00502FC8" w:rsidP="00502FC8">
            <w:pPr>
              <w:pStyle w:val="TAL"/>
            </w:pPr>
          </w:p>
        </w:tc>
        <w:tc>
          <w:tcPr>
            <w:tcW w:w="1700" w:type="dxa"/>
          </w:tcPr>
          <w:p w14:paraId="308D997E" w14:textId="77777777" w:rsidR="00502FC8" w:rsidRPr="007065F4" w:rsidRDefault="00502FC8" w:rsidP="00502FC8">
            <w:pPr>
              <w:pStyle w:val="TAL"/>
            </w:pPr>
          </w:p>
        </w:tc>
        <w:tc>
          <w:tcPr>
            <w:tcW w:w="1245" w:type="dxa"/>
          </w:tcPr>
          <w:p w14:paraId="4346500D" w14:textId="77777777" w:rsidR="00502FC8" w:rsidRPr="007065F4" w:rsidRDefault="00502FC8" w:rsidP="00502FC8">
            <w:pPr>
              <w:pStyle w:val="TAL"/>
            </w:pPr>
          </w:p>
        </w:tc>
      </w:tr>
      <w:tr w:rsidR="00502FC8" w:rsidRPr="007065F4" w14:paraId="4B8EE295" w14:textId="77777777" w:rsidTr="00502FC8">
        <w:tc>
          <w:tcPr>
            <w:tcW w:w="4535" w:type="dxa"/>
          </w:tcPr>
          <w:p w14:paraId="0CA0A701" w14:textId="77777777" w:rsidR="00502FC8" w:rsidRPr="007065F4" w:rsidRDefault="00502FC8" w:rsidP="00502FC8">
            <w:pPr>
              <w:pStyle w:val="TAL"/>
            </w:pPr>
            <w:r w:rsidRPr="007065F4">
              <w:t>}</w:t>
            </w:r>
          </w:p>
        </w:tc>
        <w:tc>
          <w:tcPr>
            <w:tcW w:w="2267" w:type="dxa"/>
          </w:tcPr>
          <w:p w14:paraId="0A338D3C" w14:textId="77777777" w:rsidR="00502FC8" w:rsidRPr="007065F4" w:rsidRDefault="00502FC8" w:rsidP="00502FC8">
            <w:pPr>
              <w:pStyle w:val="TAL"/>
            </w:pPr>
          </w:p>
        </w:tc>
        <w:tc>
          <w:tcPr>
            <w:tcW w:w="1700" w:type="dxa"/>
          </w:tcPr>
          <w:p w14:paraId="76BDEF4A" w14:textId="77777777" w:rsidR="00502FC8" w:rsidRPr="007065F4" w:rsidRDefault="00502FC8" w:rsidP="00502FC8">
            <w:pPr>
              <w:pStyle w:val="TAL"/>
            </w:pPr>
          </w:p>
        </w:tc>
        <w:tc>
          <w:tcPr>
            <w:tcW w:w="1245" w:type="dxa"/>
          </w:tcPr>
          <w:p w14:paraId="6F91E86F" w14:textId="77777777" w:rsidR="00502FC8" w:rsidRPr="007065F4" w:rsidRDefault="00502FC8" w:rsidP="00502FC8">
            <w:pPr>
              <w:pStyle w:val="TAL"/>
            </w:pPr>
          </w:p>
        </w:tc>
      </w:tr>
    </w:tbl>
    <w:p w14:paraId="43975C80" w14:textId="77777777" w:rsidR="00502FC8" w:rsidRPr="007065F4" w:rsidRDefault="00502FC8" w:rsidP="00502FC8"/>
    <w:p w14:paraId="20C46355" w14:textId="77777777" w:rsidR="00502FC8" w:rsidRPr="007065F4" w:rsidRDefault="00502FC8" w:rsidP="00502FC8">
      <w:pPr>
        <w:pStyle w:val="TH"/>
      </w:pPr>
      <w:r w:rsidRPr="007065F4">
        <w:t xml:space="preserve">Table 8.2.2.4.1.3.3-7: </w:t>
      </w:r>
      <w:r w:rsidRPr="007065F4">
        <w:rPr>
          <w:i/>
          <w:iCs/>
        </w:rPr>
        <w:t>PDCP-Config</w:t>
      </w:r>
      <w:r w:rsidRPr="007065F4">
        <w:rPr>
          <w:i/>
        </w:rPr>
        <w:t xml:space="preserve"> </w:t>
      </w:r>
      <w:r w:rsidRPr="007065F4">
        <w:t>(Table 8.2.2.4.1.3.3-6)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51713B00" w14:textId="77777777" w:rsidTr="00502FC8">
        <w:tc>
          <w:tcPr>
            <w:tcW w:w="9747" w:type="dxa"/>
            <w:gridSpan w:val="4"/>
          </w:tcPr>
          <w:p w14:paraId="29237CA3" w14:textId="77777777" w:rsidR="00502FC8" w:rsidRPr="007065F4" w:rsidRDefault="00502FC8" w:rsidP="00502FC8">
            <w:pPr>
              <w:pStyle w:val="TAL"/>
            </w:pPr>
            <w:r>
              <w:t>Derivation Path: TS 38.5</w:t>
            </w:r>
            <w:r w:rsidRPr="007065F4">
              <w:t>08-1 [4], Table 4.6.3-99</w:t>
            </w:r>
          </w:p>
        </w:tc>
      </w:tr>
      <w:tr w:rsidR="00502FC8" w:rsidRPr="007065F4" w14:paraId="358E3C26" w14:textId="77777777" w:rsidTr="00502FC8">
        <w:tc>
          <w:tcPr>
            <w:tcW w:w="4535" w:type="dxa"/>
          </w:tcPr>
          <w:p w14:paraId="7FF15B45" w14:textId="77777777" w:rsidR="00502FC8" w:rsidRPr="007065F4" w:rsidRDefault="00502FC8" w:rsidP="00502FC8">
            <w:pPr>
              <w:pStyle w:val="TAH"/>
            </w:pPr>
            <w:r w:rsidRPr="007065F4">
              <w:t>Information Element</w:t>
            </w:r>
          </w:p>
        </w:tc>
        <w:tc>
          <w:tcPr>
            <w:tcW w:w="2267" w:type="dxa"/>
          </w:tcPr>
          <w:p w14:paraId="694751F6" w14:textId="77777777" w:rsidR="00502FC8" w:rsidRPr="007065F4" w:rsidRDefault="00502FC8" w:rsidP="00502FC8">
            <w:pPr>
              <w:pStyle w:val="TAH"/>
            </w:pPr>
            <w:r w:rsidRPr="007065F4">
              <w:t>Value/remark</w:t>
            </w:r>
          </w:p>
        </w:tc>
        <w:tc>
          <w:tcPr>
            <w:tcW w:w="1700" w:type="dxa"/>
          </w:tcPr>
          <w:p w14:paraId="702039C8" w14:textId="77777777" w:rsidR="00502FC8" w:rsidRPr="007065F4" w:rsidRDefault="00502FC8" w:rsidP="00502FC8">
            <w:pPr>
              <w:pStyle w:val="TAH"/>
            </w:pPr>
            <w:r w:rsidRPr="007065F4">
              <w:t>Comment</w:t>
            </w:r>
          </w:p>
        </w:tc>
        <w:tc>
          <w:tcPr>
            <w:tcW w:w="1245" w:type="dxa"/>
          </w:tcPr>
          <w:p w14:paraId="1F55B1AF" w14:textId="77777777" w:rsidR="00502FC8" w:rsidRPr="007065F4" w:rsidRDefault="00502FC8" w:rsidP="00502FC8">
            <w:pPr>
              <w:pStyle w:val="TAH"/>
            </w:pPr>
            <w:r w:rsidRPr="007065F4">
              <w:t>Condition</w:t>
            </w:r>
          </w:p>
        </w:tc>
      </w:tr>
      <w:tr w:rsidR="00502FC8" w:rsidRPr="007065F4" w14:paraId="11AE906C" w14:textId="77777777" w:rsidTr="00502FC8">
        <w:tc>
          <w:tcPr>
            <w:tcW w:w="4535" w:type="dxa"/>
          </w:tcPr>
          <w:p w14:paraId="2CA652C6" w14:textId="77777777" w:rsidR="00502FC8" w:rsidRPr="007065F4" w:rsidRDefault="00502FC8" w:rsidP="00502FC8">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03C24F06" w14:textId="77777777" w:rsidR="00502FC8" w:rsidRPr="007065F4" w:rsidRDefault="00502FC8" w:rsidP="00502FC8">
            <w:pPr>
              <w:pStyle w:val="TAL"/>
            </w:pPr>
          </w:p>
        </w:tc>
        <w:tc>
          <w:tcPr>
            <w:tcW w:w="1700" w:type="dxa"/>
          </w:tcPr>
          <w:p w14:paraId="505E4B88" w14:textId="77777777" w:rsidR="00502FC8" w:rsidRPr="007065F4" w:rsidRDefault="00502FC8" w:rsidP="00502FC8">
            <w:pPr>
              <w:pStyle w:val="TAL"/>
            </w:pPr>
          </w:p>
        </w:tc>
        <w:tc>
          <w:tcPr>
            <w:tcW w:w="1245" w:type="dxa"/>
          </w:tcPr>
          <w:p w14:paraId="4C847CA4" w14:textId="77777777" w:rsidR="00502FC8" w:rsidRPr="007065F4" w:rsidRDefault="00502FC8" w:rsidP="00502FC8">
            <w:pPr>
              <w:pStyle w:val="TAL"/>
            </w:pPr>
          </w:p>
        </w:tc>
      </w:tr>
      <w:tr w:rsidR="00502FC8" w:rsidRPr="007065F4" w14:paraId="616C0D36" w14:textId="77777777" w:rsidTr="00502FC8">
        <w:tc>
          <w:tcPr>
            <w:tcW w:w="4535" w:type="dxa"/>
          </w:tcPr>
          <w:p w14:paraId="70E747D6" w14:textId="77777777" w:rsidR="00502FC8" w:rsidRPr="007065F4" w:rsidRDefault="00502FC8" w:rsidP="00502FC8">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73BBDD51" w14:textId="77777777" w:rsidR="00502FC8" w:rsidRPr="007065F4" w:rsidRDefault="00502FC8" w:rsidP="00502FC8">
            <w:pPr>
              <w:pStyle w:val="TAL"/>
            </w:pPr>
          </w:p>
        </w:tc>
        <w:tc>
          <w:tcPr>
            <w:tcW w:w="1700" w:type="dxa"/>
          </w:tcPr>
          <w:p w14:paraId="092660F1" w14:textId="77777777" w:rsidR="00502FC8" w:rsidRPr="007065F4" w:rsidRDefault="00502FC8" w:rsidP="00502FC8">
            <w:pPr>
              <w:pStyle w:val="TAL"/>
            </w:pPr>
          </w:p>
        </w:tc>
        <w:tc>
          <w:tcPr>
            <w:tcW w:w="1245" w:type="dxa"/>
          </w:tcPr>
          <w:p w14:paraId="2061C26A" w14:textId="77777777" w:rsidR="00502FC8" w:rsidRPr="007065F4" w:rsidRDefault="00502FC8" w:rsidP="00502FC8">
            <w:pPr>
              <w:pStyle w:val="TAL"/>
            </w:pPr>
          </w:p>
        </w:tc>
      </w:tr>
      <w:tr w:rsidR="00502FC8" w:rsidRPr="007065F4" w14:paraId="4CA425C3" w14:textId="77777777" w:rsidTr="00502FC8">
        <w:tc>
          <w:tcPr>
            <w:tcW w:w="4535" w:type="dxa"/>
          </w:tcPr>
          <w:p w14:paraId="0943AD02" w14:textId="77777777" w:rsidR="00502FC8" w:rsidRPr="007065F4" w:rsidRDefault="00502FC8" w:rsidP="00502FC8">
            <w:pPr>
              <w:pStyle w:val="TAL"/>
            </w:pPr>
            <w:r w:rsidRPr="007065F4">
              <w:t xml:space="preserve">    </w:t>
            </w:r>
            <w:proofErr w:type="spellStart"/>
            <w:r w:rsidRPr="007065F4">
              <w:t>discardTimer</w:t>
            </w:r>
            <w:proofErr w:type="spellEnd"/>
          </w:p>
        </w:tc>
        <w:tc>
          <w:tcPr>
            <w:tcW w:w="2267" w:type="dxa"/>
          </w:tcPr>
          <w:p w14:paraId="0450D7C8" w14:textId="77777777" w:rsidR="00502FC8" w:rsidRPr="007065F4" w:rsidRDefault="00502FC8" w:rsidP="00502FC8">
            <w:pPr>
              <w:pStyle w:val="TAL"/>
            </w:pPr>
            <w:r w:rsidRPr="007065F4">
              <w:t>ms500</w:t>
            </w:r>
          </w:p>
        </w:tc>
        <w:tc>
          <w:tcPr>
            <w:tcW w:w="1700" w:type="dxa"/>
          </w:tcPr>
          <w:p w14:paraId="2C72D405" w14:textId="77777777" w:rsidR="00502FC8" w:rsidRPr="007065F4" w:rsidRDefault="00502FC8" w:rsidP="00502FC8">
            <w:pPr>
              <w:pStyle w:val="TAL"/>
            </w:pPr>
            <w:r w:rsidRPr="007065F4">
              <w:t>Other than default value.</w:t>
            </w:r>
          </w:p>
        </w:tc>
        <w:tc>
          <w:tcPr>
            <w:tcW w:w="1245" w:type="dxa"/>
          </w:tcPr>
          <w:p w14:paraId="4C3C9EC7" w14:textId="77777777" w:rsidR="00502FC8" w:rsidRPr="007065F4" w:rsidRDefault="00502FC8" w:rsidP="00502FC8">
            <w:pPr>
              <w:pStyle w:val="TAL"/>
            </w:pPr>
          </w:p>
        </w:tc>
      </w:tr>
      <w:tr w:rsidR="00502FC8" w:rsidRPr="007065F4" w14:paraId="5C56300B" w14:textId="77777777" w:rsidTr="00502FC8">
        <w:tc>
          <w:tcPr>
            <w:tcW w:w="4535" w:type="dxa"/>
          </w:tcPr>
          <w:p w14:paraId="50499224" w14:textId="77777777" w:rsidR="00502FC8" w:rsidRPr="007065F4" w:rsidRDefault="00502FC8" w:rsidP="00502FC8">
            <w:pPr>
              <w:pStyle w:val="TAL"/>
            </w:pPr>
            <w:r w:rsidRPr="007065F4">
              <w:t xml:space="preserve">  }</w:t>
            </w:r>
          </w:p>
        </w:tc>
        <w:tc>
          <w:tcPr>
            <w:tcW w:w="2267" w:type="dxa"/>
          </w:tcPr>
          <w:p w14:paraId="317842ED" w14:textId="77777777" w:rsidR="00502FC8" w:rsidRPr="007065F4" w:rsidRDefault="00502FC8" w:rsidP="00502FC8">
            <w:pPr>
              <w:pStyle w:val="TAL"/>
            </w:pPr>
          </w:p>
        </w:tc>
        <w:tc>
          <w:tcPr>
            <w:tcW w:w="1700" w:type="dxa"/>
          </w:tcPr>
          <w:p w14:paraId="6DAC3B63" w14:textId="77777777" w:rsidR="00502FC8" w:rsidRPr="007065F4" w:rsidRDefault="00502FC8" w:rsidP="00502FC8">
            <w:pPr>
              <w:pStyle w:val="TAL"/>
            </w:pPr>
          </w:p>
        </w:tc>
        <w:tc>
          <w:tcPr>
            <w:tcW w:w="1245" w:type="dxa"/>
          </w:tcPr>
          <w:p w14:paraId="036F3523" w14:textId="77777777" w:rsidR="00502FC8" w:rsidRPr="007065F4" w:rsidRDefault="00502FC8" w:rsidP="00502FC8">
            <w:pPr>
              <w:pStyle w:val="TAL"/>
            </w:pPr>
          </w:p>
        </w:tc>
      </w:tr>
      <w:tr w:rsidR="00502FC8" w:rsidRPr="007065F4" w14:paraId="708EC556" w14:textId="77777777" w:rsidTr="00502FC8">
        <w:tc>
          <w:tcPr>
            <w:tcW w:w="4535" w:type="dxa"/>
          </w:tcPr>
          <w:p w14:paraId="717DF5E7" w14:textId="77777777" w:rsidR="00502FC8" w:rsidRPr="007065F4" w:rsidRDefault="00502FC8" w:rsidP="00502FC8">
            <w:pPr>
              <w:pStyle w:val="TAL"/>
            </w:pPr>
            <w:r w:rsidRPr="007065F4">
              <w:t>}</w:t>
            </w:r>
          </w:p>
        </w:tc>
        <w:tc>
          <w:tcPr>
            <w:tcW w:w="2267" w:type="dxa"/>
          </w:tcPr>
          <w:p w14:paraId="084F8BF1" w14:textId="77777777" w:rsidR="00502FC8" w:rsidRPr="007065F4" w:rsidRDefault="00502FC8" w:rsidP="00502FC8">
            <w:pPr>
              <w:pStyle w:val="TAL"/>
            </w:pPr>
          </w:p>
        </w:tc>
        <w:tc>
          <w:tcPr>
            <w:tcW w:w="1700" w:type="dxa"/>
          </w:tcPr>
          <w:p w14:paraId="6EB85B1D" w14:textId="77777777" w:rsidR="00502FC8" w:rsidRPr="007065F4" w:rsidRDefault="00502FC8" w:rsidP="00502FC8">
            <w:pPr>
              <w:pStyle w:val="TAL"/>
            </w:pPr>
          </w:p>
        </w:tc>
        <w:tc>
          <w:tcPr>
            <w:tcW w:w="1245" w:type="dxa"/>
          </w:tcPr>
          <w:p w14:paraId="318C5B13" w14:textId="77777777" w:rsidR="00502FC8" w:rsidRPr="007065F4" w:rsidRDefault="00502FC8" w:rsidP="00502FC8">
            <w:pPr>
              <w:pStyle w:val="TAL"/>
            </w:pPr>
          </w:p>
        </w:tc>
      </w:tr>
    </w:tbl>
    <w:p w14:paraId="3035617D" w14:textId="77777777" w:rsidR="00502FC8" w:rsidRPr="007065F4" w:rsidRDefault="00502FC8" w:rsidP="00502FC8"/>
    <w:p w14:paraId="0AE9CBF5" w14:textId="77777777" w:rsidR="00502FC8" w:rsidRPr="007065F4" w:rsidRDefault="00502FC8" w:rsidP="00502FC8">
      <w:pPr>
        <w:pStyle w:val="TH"/>
      </w:pPr>
      <w:r w:rsidRPr="007065F4">
        <w:lastRenderedPageBreak/>
        <w:t xml:space="preserve">Table 8.2.2.4.1.3.3-8: </w:t>
      </w:r>
      <w:proofErr w:type="spellStart"/>
      <w:r w:rsidRPr="007065F4">
        <w:rPr>
          <w:bCs/>
          <w:i/>
          <w:iCs/>
        </w:rPr>
        <w:t>RRCConnectionReconfiguration</w:t>
      </w:r>
      <w:proofErr w:type="spellEnd"/>
      <w:r w:rsidRPr="007065F4">
        <w:t xml:space="preserve"> (step 9,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7649224E" w14:textId="77777777" w:rsidTr="00502FC8">
        <w:tc>
          <w:tcPr>
            <w:tcW w:w="9720" w:type="dxa"/>
            <w:gridSpan w:val="4"/>
          </w:tcPr>
          <w:p w14:paraId="46423DC9" w14:textId="77777777" w:rsidR="00502FC8" w:rsidRPr="007065F4" w:rsidRDefault="00502FC8" w:rsidP="00502FC8">
            <w:pPr>
              <w:pStyle w:val="TAL"/>
            </w:pPr>
            <w:r>
              <w:t>Derivation Path: TS 36.</w:t>
            </w:r>
            <w:r w:rsidRPr="007065F4">
              <w:t>508 [7], Table 4.6.1-8</w:t>
            </w:r>
          </w:p>
        </w:tc>
      </w:tr>
      <w:tr w:rsidR="00502FC8" w:rsidRPr="007065F4" w14:paraId="1421D902" w14:textId="77777777" w:rsidTr="00502FC8">
        <w:tblPrEx>
          <w:tblCellMar>
            <w:left w:w="108" w:type="dxa"/>
            <w:right w:w="108" w:type="dxa"/>
          </w:tblCellMar>
        </w:tblPrEx>
        <w:tc>
          <w:tcPr>
            <w:tcW w:w="4500" w:type="dxa"/>
          </w:tcPr>
          <w:p w14:paraId="6EB605D1" w14:textId="77777777" w:rsidR="00502FC8" w:rsidRPr="007065F4" w:rsidRDefault="00502FC8" w:rsidP="00502FC8">
            <w:pPr>
              <w:pStyle w:val="TAH"/>
              <w:rPr>
                <w:lang w:eastAsia="de-DE"/>
              </w:rPr>
            </w:pPr>
            <w:r w:rsidRPr="007065F4">
              <w:rPr>
                <w:lang w:eastAsia="de-DE"/>
              </w:rPr>
              <w:t>Information Element</w:t>
            </w:r>
          </w:p>
        </w:tc>
        <w:tc>
          <w:tcPr>
            <w:tcW w:w="2268" w:type="dxa"/>
          </w:tcPr>
          <w:p w14:paraId="580A09F3" w14:textId="77777777" w:rsidR="00502FC8" w:rsidRPr="007065F4" w:rsidRDefault="00502FC8" w:rsidP="00502FC8">
            <w:pPr>
              <w:pStyle w:val="TAH"/>
              <w:rPr>
                <w:lang w:eastAsia="de-DE"/>
              </w:rPr>
            </w:pPr>
            <w:r w:rsidRPr="007065F4">
              <w:rPr>
                <w:lang w:eastAsia="de-DE"/>
              </w:rPr>
              <w:t>Value/remark</w:t>
            </w:r>
          </w:p>
        </w:tc>
        <w:tc>
          <w:tcPr>
            <w:tcW w:w="1701" w:type="dxa"/>
          </w:tcPr>
          <w:p w14:paraId="142CA631" w14:textId="77777777" w:rsidR="00502FC8" w:rsidRPr="007065F4" w:rsidRDefault="00502FC8" w:rsidP="00502FC8">
            <w:pPr>
              <w:pStyle w:val="TAH"/>
              <w:rPr>
                <w:lang w:eastAsia="de-DE"/>
              </w:rPr>
            </w:pPr>
            <w:r w:rsidRPr="007065F4">
              <w:rPr>
                <w:lang w:eastAsia="de-DE"/>
              </w:rPr>
              <w:t>Comment</w:t>
            </w:r>
          </w:p>
        </w:tc>
        <w:tc>
          <w:tcPr>
            <w:tcW w:w="1251" w:type="dxa"/>
          </w:tcPr>
          <w:p w14:paraId="0FF06365" w14:textId="77777777" w:rsidR="00502FC8" w:rsidRPr="007065F4" w:rsidRDefault="00502FC8" w:rsidP="00502FC8">
            <w:pPr>
              <w:pStyle w:val="TAH"/>
              <w:rPr>
                <w:lang w:eastAsia="de-DE"/>
              </w:rPr>
            </w:pPr>
            <w:r w:rsidRPr="007065F4">
              <w:rPr>
                <w:lang w:eastAsia="de-DE"/>
              </w:rPr>
              <w:t>Condition</w:t>
            </w:r>
          </w:p>
        </w:tc>
      </w:tr>
      <w:tr w:rsidR="00502FC8" w:rsidRPr="007065F4" w14:paraId="4EF02EEC" w14:textId="77777777" w:rsidTr="00502FC8">
        <w:tblPrEx>
          <w:tblCellMar>
            <w:left w:w="108" w:type="dxa"/>
            <w:right w:w="108" w:type="dxa"/>
          </w:tblCellMar>
        </w:tblPrEx>
        <w:tc>
          <w:tcPr>
            <w:tcW w:w="4500" w:type="dxa"/>
          </w:tcPr>
          <w:p w14:paraId="718EE7D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1261BD5D" w14:textId="77777777" w:rsidR="00502FC8" w:rsidRPr="007065F4" w:rsidRDefault="00502FC8" w:rsidP="00502FC8">
            <w:pPr>
              <w:pStyle w:val="TAL"/>
            </w:pPr>
          </w:p>
        </w:tc>
        <w:tc>
          <w:tcPr>
            <w:tcW w:w="1701" w:type="dxa"/>
          </w:tcPr>
          <w:p w14:paraId="4AAA558D" w14:textId="77777777" w:rsidR="00502FC8" w:rsidRPr="007065F4" w:rsidRDefault="00502FC8" w:rsidP="00502FC8">
            <w:pPr>
              <w:pStyle w:val="TAL"/>
            </w:pPr>
          </w:p>
        </w:tc>
        <w:tc>
          <w:tcPr>
            <w:tcW w:w="1251" w:type="dxa"/>
          </w:tcPr>
          <w:p w14:paraId="03A0E7FB" w14:textId="77777777" w:rsidR="00502FC8" w:rsidRPr="007065F4" w:rsidRDefault="00502FC8" w:rsidP="00502FC8">
            <w:pPr>
              <w:pStyle w:val="TAL"/>
            </w:pPr>
          </w:p>
        </w:tc>
      </w:tr>
      <w:tr w:rsidR="00502FC8" w:rsidRPr="007065F4" w14:paraId="2DCF4869" w14:textId="77777777" w:rsidTr="00502FC8">
        <w:tblPrEx>
          <w:tblCellMar>
            <w:left w:w="108" w:type="dxa"/>
            <w:right w:w="108" w:type="dxa"/>
          </w:tblCellMar>
        </w:tblPrEx>
        <w:tc>
          <w:tcPr>
            <w:tcW w:w="4500" w:type="dxa"/>
          </w:tcPr>
          <w:p w14:paraId="6F44EA0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41D3D827" w14:textId="77777777" w:rsidR="00502FC8" w:rsidRPr="007065F4" w:rsidRDefault="00502FC8" w:rsidP="00502FC8">
            <w:pPr>
              <w:pStyle w:val="TAL"/>
            </w:pPr>
          </w:p>
        </w:tc>
        <w:tc>
          <w:tcPr>
            <w:tcW w:w="1701" w:type="dxa"/>
          </w:tcPr>
          <w:p w14:paraId="77182B81" w14:textId="77777777" w:rsidR="00502FC8" w:rsidRPr="007065F4" w:rsidRDefault="00502FC8" w:rsidP="00502FC8">
            <w:pPr>
              <w:pStyle w:val="TAL"/>
            </w:pPr>
          </w:p>
        </w:tc>
        <w:tc>
          <w:tcPr>
            <w:tcW w:w="1251" w:type="dxa"/>
          </w:tcPr>
          <w:p w14:paraId="7549DDCF" w14:textId="77777777" w:rsidR="00502FC8" w:rsidRPr="007065F4" w:rsidRDefault="00502FC8" w:rsidP="00502FC8">
            <w:pPr>
              <w:pStyle w:val="TAL"/>
            </w:pPr>
          </w:p>
        </w:tc>
      </w:tr>
      <w:tr w:rsidR="00502FC8" w:rsidRPr="007065F4" w14:paraId="5B891D36" w14:textId="77777777" w:rsidTr="00502FC8">
        <w:tblPrEx>
          <w:tblCellMar>
            <w:left w:w="108" w:type="dxa"/>
            <w:right w:w="108" w:type="dxa"/>
          </w:tblCellMar>
        </w:tblPrEx>
        <w:tc>
          <w:tcPr>
            <w:tcW w:w="4500" w:type="dxa"/>
          </w:tcPr>
          <w:p w14:paraId="0419A184" w14:textId="77777777" w:rsidR="00502FC8" w:rsidRPr="007065F4" w:rsidRDefault="00502FC8" w:rsidP="00502FC8">
            <w:pPr>
              <w:pStyle w:val="TAL"/>
            </w:pPr>
            <w:r w:rsidRPr="007065F4">
              <w:t xml:space="preserve">    c1 CHOICE {</w:t>
            </w:r>
          </w:p>
        </w:tc>
        <w:tc>
          <w:tcPr>
            <w:tcW w:w="2268" w:type="dxa"/>
          </w:tcPr>
          <w:p w14:paraId="6655EF5C" w14:textId="77777777" w:rsidR="00502FC8" w:rsidRPr="007065F4" w:rsidRDefault="00502FC8" w:rsidP="00502FC8">
            <w:pPr>
              <w:pStyle w:val="TAL"/>
            </w:pPr>
          </w:p>
        </w:tc>
        <w:tc>
          <w:tcPr>
            <w:tcW w:w="1701" w:type="dxa"/>
          </w:tcPr>
          <w:p w14:paraId="09CC9549" w14:textId="77777777" w:rsidR="00502FC8" w:rsidRPr="007065F4" w:rsidRDefault="00502FC8" w:rsidP="00502FC8">
            <w:pPr>
              <w:pStyle w:val="TAL"/>
            </w:pPr>
          </w:p>
        </w:tc>
        <w:tc>
          <w:tcPr>
            <w:tcW w:w="1251" w:type="dxa"/>
          </w:tcPr>
          <w:p w14:paraId="0887C479" w14:textId="77777777" w:rsidR="00502FC8" w:rsidRPr="007065F4" w:rsidRDefault="00502FC8" w:rsidP="00502FC8">
            <w:pPr>
              <w:pStyle w:val="TAL"/>
            </w:pPr>
          </w:p>
        </w:tc>
      </w:tr>
      <w:tr w:rsidR="00502FC8" w:rsidRPr="007065F4" w14:paraId="000E3412" w14:textId="77777777" w:rsidTr="00502FC8">
        <w:tblPrEx>
          <w:tblCellMar>
            <w:left w:w="108" w:type="dxa"/>
            <w:right w:w="108" w:type="dxa"/>
          </w:tblCellMar>
        </w:tblPrEx>
        <w:tc>
          <w:tcPr>
            <w:tcW w:w="4500" w:type="dxa"/>
          </w:tcPr>
          <w:p w14:paraId="363296DB" w14:textId="77777777" w:rsidR="00502FC8" w:rsidRPr="007065F4" w:rsidRDefault="00502FC8" w:rsidP="00502FC8">
            <w:pPr>
              <w:pStyle w:val="TAL"/>
            </w:pPr>
            <w:r w:rsidRPr="007065F4">
              <w:t xml:space="preserve">      rrcConnectionReconfiguration-r8 SEQUENCE {</w:t>
            </w:r>
          </w:p>
        </w:tc>
        <w:tc>
          <w:tcPr>
            <w:tcW w:w="2268" w:type="dxa"/>
          </w:tcPr>
          <w:p w14:paraId="4DD21B29" w14:textId="77777777" w:rsidR="00502FC8" w:rsidRPr="007065F4" w:rsidRDefault="00502FC8" w:rsidP="00502FC8">
            <w:pPr>
              <w:pStyle w:val="TAL"/>
            </w:pPr>
          </w:p>
        </w:tc>
        <w:tc>
          <w:tcPr>
            <w:tcW w:w="1701" w:type="dxa"/>
          </w:tcPr>
          <w:p w14:paraId="1068D84D" w14:textId="77777777" w:rsidR="00502FC8" w:rsidRPr="007065F4" w:rsidRDefault="00502FC8" w:rsidP="00502FC8">
            <w:pPr>
              <w:pStyle w:val="TAL"/>
            </w:pPr>
          </w:p>
        </w:tc>
        <w:tc>
          <w:tcPr>
            <w:tcW w:w="1251" w:type="dxa"/>
          </w:tcPr>
          <w:p w14:paraId="213EC4BC" w14:textId="77777777" w:rsidR="00502FC8" w:rsidRPr="007065F4" w:rsidRDefault="00502FC8" w:rsidP="00502FC8">
            <w:pPr>
              <w:pStyle w:val="TAL"/>
            </w:pPr>
          </w:p>
        </w:tc>
      </w:tr>
      <w:tr w:rsidR="00502FC8" w:rsidRPr="007065F4" w14:paraId="41B79816" w14:textId="77777777" w:rsidTr="00502FC8">
        <w:tblPrEx>
          <w:tblCellMar>
            <w:left w:w="108" w:type="dxa"/>
            <w:right w:w="108" w:type="dxa"/>
          </w:tblCellMar>
        </w:tblPrEx>
        <w:tc>
          <w:tcPr>
            <w:tcW w:w="4500" w:type="dxa"/>
            <w:shd w:val="clear" w:color="auto" w:fill="auto"/>
          </w:tcPr>
          <w:p w14:paraId="3BF04CD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0CC18837" w14:textId="77777777" w:rsidR="00502FC8" w:rsidRPr="007065F4" w:rsidRDefault="00502FC8" w:rsidP="00502FC8">
            <w:pPr>
              <w:pStyle w:val="TAL"/>
            </w:pPr>
          </w:p>
        </w:tc>
        <w:tc>
          <w:tcPr>
            <w:tcW w:w="1701" w:type="dxa"/>
            <w:shd w:val="clear" w:color="auto" w:fill="auto"/>
          </w:tcPr>
          <w:p w14:paraId="7793637E" w14:textId="77777777" w:rsidR="00502FC8" w:rsidRPr="007065F4" w:rsidRDefault="00502FC8" w:rsidP="00502FC8">
            <w:pPr>
              <w:pStyle w:val="TAL"/>
            </w:pPr>
          </w:p>
        </w:tc>
        <w:tc>
          <w:tcPr>
            <w:tcW w:w="1251" w:type="dxa"/>
            <w:shd w:val="clear" w:color="auto" w:fill="auto"/>
          </w:tcPr>
          <w:p w14:paraId="6C5CDDD8" w14:textId="77777777" w:rsidR="00502FC8" w:rsidRPr="007065F4" w:rsidRDefault="00502FC8" w:rsidP="00502FC8">
            <w:pPr>
              <w:pStyle w:val="TAL"/>
            </w:pPr>
          </w:p>
        </w:tc>
      </w:tr>
      <w:tr w:rsidR="00502FC8" w:rsidRPr="007065F4" w14:paraId="69F6FA11" w14:textId="77777777" w:rsidTr="00502FC8">
        <w:tblPrEx>
          <w:tblCellMar>
            <w:left w:w="108" w:type="dxa"/>
            <w:right w:w="108" w:type="dxa"/>
          </w:tblCellMar>
        </w:tblPrEx>
        <w:tc>
          <w:tcPr>
            <w:tcW w:w="4500" w:type="dxa"/>
          </w:tcPr>
          <w:p w14:paraId="3B525E2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1F20588" w14:textId="77777777" w:rsidR="00502FC8" w:rsidRPr="007065F4" w:rsidRDefault="00502FC8" w:rsidP="00502FC8">
            <w:pPr>
              <w:pStyle w:val="TAL"/>
            </w:pPr>
          </w:p>
        </w:tc>
        <w:tc>
          <w:tcPr>
            <w:tcW w:w="1701" w:type="dxa"/>
          </w:tcPr>
          <w:p w14:paraId="1CCB21AD" w14:textId="77777777" w:rsidR="00502FC8" w:rsidRPr="007065F4" w:rsidRDefault="00502FC8" w:rsidP="00502FC8">
            <w:pPr>
              <w:pStyle w:val="TAL"/>
            </w:pPr>
          </w:p>
        </w:tc>
        <w:tc>
          <w:tcPr>
            <w:tcW w:w="1251" w:type="dxa"/>
          </w:tcPr>
          <w:p w14:paraId="37D7B992" w14:textId="77777777" w:rsidR="00502FC8" w:rsidRPr="007065F4" w:rsidRDefault="00502FC8" w:rsidP="00502FC8">
            <w:pPr>
              <w:pStyle w:val="TAL"/>
            </w:pPr>
          </w:p>
        </w:tc>
      </w:tr>
      <w:tr w:rsidR="00502FC8" w:rsidRPr="007065F4" w14:paraId="7162CF94" w14:textId="77777777" w:rsidTr="00502FC8">
        <w:tblPrEx>
          <w:tblCellMar>
            <w:left w:w="108" w:type="dxa"/>
            <w:right w:w="108" w:type="dxa"/>
          </w:tblCellMar>
        </w:tblPrEx>
        <w:tc>
          <w:tcPr>
            <w:tcW w:w="4500" w:type="dxa"/>
          </w:tcPr>
          <w:p w14:paraId="42E44AD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1742AA" w14:textId="77777777" w:rsidR="00502FC8" w:rsidRPr="007065F4" w:rsidRDefault="00502FC8" w:rsidP="00502FC8">
            <w:pPr>
              <w:pStyle w:val="TAL"/>
            </w:pPr>
          </w:p>
        </w:tc>
        <w:tc>
          <w:tcPr>
            <w:tcW w:w="1701" w:type="dxa"/>
          </w:tcPr>
          <w:p w14:paraId="56654E92" w14:textId="77777777" w:rsidR="00502FC8" w:rsidRPr="007065F4" w:rsidRDefault="00502FC8" w:rsidP="00502FC8">
            <w:pPr>
              <w:pStyle w:val="TAL"/>
            </w:pPr>
          </w:p>
        </w:tc>
        <w:tc>
          <w:tcPr>
            <w:tcW w:w="1251" w:type="dxa"/>
          </w:tcPr>
          <w:p w14:paraId="07841694" w14:textId="77777777" w:rsidR="00502FC8" w:rsidRPr="007065F4" w:rsidRDefault="00502FC8" w:rsidP="00502FC8">
            <w:pPr>
              <w:pStyle w:val="TAL"/>
            </w:pPr>
          </w:p>
        </w:tc>
      </w:tr>
      <w:tr w:rsidR="00502FC8" w:rsidRPr="007065F4" w14:paraId="4210440E" w14:textId="77777777" w:rsidTr="00502FC8">
        <w:tblPrEx>
          <w:tblCellMar>
            <w:left w:w="108" w:type="dxa"/>
            <w:right w:w="108" w:type="dxa"/>
          </w:tblCellMar>
        </w:tblPrEx>
        <w:tc>
          <w:tcPr>
            <w:tcW w:w="4500" w:type="dxa"/>
          </w:tcPr>
          <w:p w14:paraId="76C25A3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90C277C" w14:textId="77777777" w:rsidR="00502FC8" w:rsidRPr="007065F4" w:rsidRDefault="00502FC8" w:rsidP="00502FC8">
            <w:pPr>
              <w:pStyle w:val="TAL"/>
            </w:pPr>
          </w:p>
        </w:tc>
        <w:tc>
          <w:tcPr>
            <w:tcW w:w="1701" w:type="dxa"/>
          </w:tcPr>
          <w:p w14:paraId="02536D62" w14:textId="77777777" w:rsidR="00502FC8" w:rsidRPr="007065F4" w:rsidRDefault="00502FC8" w:rsidP="00502FC8">
            <w:pPr>
              <w:pStyle w:val="TAL"/>
            </w:pPr>
          </w:p>
        </w:tc>
        <w:tc>
          <w:tcPr>
            <w:tcW w:w="1251" w:type="dxa"/>
          </w:tcPr>
          <w:p w14:paraId="5597F7F5" w14:textId="77777777" w:rsidR="00502FC8" w:rsidRPr="007065F4" w:rsidRDefault="00502FC8" w:rsidP="00502FC8">
            <w:pPr>
              <w:pStyle w:val="TAL"/>
            </w:pPr>
          </w:p>
        </w:tc>
      </w:tr>
      <w:tr w:rsidR="00502FC8" w:rsidRPr="007065F4" w14:paraId="6C4BE3FC" w14:textId="77777777" w:rsidTr="00502FC8">
        <w:tc>
          <w:tcPr>
            <w:tcW w:w="4500" w:type="dxa"/>
          </w:tcPr>
          <w:p w14:paraId="050F939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19E0523" w14:textId="77777777" w:rsidR="00502FC8" w:rsidRPr="007065F4" w:rsidRDefault="00502FC8" w:rsidP="00502FC8">
            <w:pPr>
              <w:pStyle w:val="TAL"/>
            </w:pPr>
          </w:p>
        </w:tc>
        <w:tc>
          <w:tcPr>
            <w:tcW w:w="1701" w:type="dxa"/>
          </w:tcPr>
          <w:p w14:paraId="6637DE2A" w14:textId="77777777" w:rsidR="00502FC8" w:rsidRPr="007065F4" w:rsidRDefault="00502FC8" w:rsidP="00502FC8">
            <w:pPr>
              <w:pStyle w:val="TAL"/>
            </w:pPr>
          </w:p>
        </w:tc>
        <w:tc>
          <w:tcPr>
            <w:tcW w:w="1251" w:type="dxa"/>
          </w:tcPr>
          <w:p w14:paraId="0852D1EB" w14:textId="77777777" w:rsidR="00502FC8" w:rsidRPr="007065F4" w:rsidRDefault="00502FC8" w:rsidP="00502FC8">
            <w:pPr>
              <w:pStyle w:val="TAL"/>
            </w:pPr>
          </w:p>
        </w:tc>
      </w:tr>
      <w:tr w:rsidR="00502FC8" w:rsidRPr="007065F4" w14:paraId="71503B7B" w14:textId="77777777" w:rsidTr="00502FC8">
        <w:tc>
          <w:tcPr>
            <w:tcW w:w="4500" w:type="dxa"/>
          </w:tcPr>
          <w:p w14:paraId="36761C8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C323D8A" w14:textId="77777777" w:rsidR="00502FC8" w:rsidRPr="007065F4" w:rsidRDefault="00502FC8" w:rsidP="00502FC8">
            <w:pPr>
              <w:pStyle w:val="TAL"/>
            </w:pPr>
          </w:p>
        </w:tc>
        <w:tc>
          <w:tcPr>
            <w:tcW w:w="1701" w:type="dxa"/>
          </w:tcPr>
          <w:p w14:paraId="5E6FBBAF" w14:textId="77777777" w:rsidR="00502FC8" w:rsidRPr="007065F4" w:rsidRDefault="00502FC8" w:rsidP="00502FC8">
            <w:pPr>
              <w:pStyle w:val="TAL"/>
            </w:pPr>
          </w:p>
        </w:tc>
        <w:tc>
          <w:tcPr>
            <w:tcW w:w="1251" w:type="dxa"/>
          </w:tcPr>
          <w:p w14:paraId="7F801FC8" w14:textId="77777777" w:rsidR="00502FC8" w:rsidRPr="007065F4" w:rsidRDefault="00502FC8" w:rsidP="00502FC8">
            <w:pPr>
              <w:pStyle w:val="TAL"/>
            </w:pPr>
          </w:p>
        </w:tc>
      </w:tr>
      <w:tr w:rsidR="00502FC8" w:rsidRPr="007065F4" w14:paraId="62AFA015" w14:textId="77777777" w:rsidTr="00502FC8">
        <w:tc>
          <w:tcPr>
            <w:tcW w:w="4500" w:type="dxa"/>
          </w:tcPr>
          <w:p w14:paraId="2E06D96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7CEA6F8" w14:textId="77777777" w:rsidR="00502FC8" w:rsidRPr="007065F4" w:rsidRDefault="00502FC8" w:rsidP="00502FC8">
            <w:pPr>
              <w:pStyle w:val="TAL"/>
            </w:pPr>
          </w:p>
        </w:tc>
        <w:tc>
          <w:tcPr>
            <w:tcW w:w="1701" w:type="dxa"/>
          </w:tcPr>
          <w:p w14:paraId="2DE86989" w14:textId="77777777" w:rsidR="00502FC8" w:rsidRPr="007065F4" w:rsidRDefault="00502FC8" w:rsidP="00502FC8">
            <w:pPr>
              <w:pStyle w:val="TAL"/>
            </w:pPr>
          </w:p>
        </w:tc>
        <w:tc>
          <w:tcPr>
            <w:tcW w:w="1251" w:type="dxa"/>
          </w:tcPr>
          <w:p w14:paraId="482586C2" w14:textId="77777777" w:rsidR="00502FC8" w:rsidRPr="007065F4" w:rsidRDefault="00502FC8" w:rsidP="00502FC8">
            <w:pPr>
              <w:pStyle w:val="TAL"/>
            </w:pPr>
          </w:p>
        </w:tc>
      </w:tr>
      <w:tr w:rsidR="00502FC8" w:rsidRPr="007065F4" w14:paraId="6A116DC9" w14:textId="77777777" w:rsidTr="00502FC8">
        <w:tc>
          <w:tcPr>
            <w:tcW w:w="4500" w:type="dxa"/>
          </w:tcPr>
          <w:p w14:paraId="069D3D2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3F5D0D" w14:textId="77777777" w:rsidR="00502FC8" w:rsidRPr="007065F4" w:rsidRDefault="00502FC8" w:rsidP="00502FC8">
            <w:pPr>
              <w:pStyle w:val="TAL"/>
            </w:pPr>
          </w:p>
        </w:tc>
        <w:tc>
          <w:tcPr>
            <w:tcW w:w="1701" w:type="dxa"/>
          </w:tcPr>
          <w:p w14:paraId="6EE1A6CB" w14:textId="77777777" w:rsidR="00502FC8" w:rsidRPr="007065F4" w:rsidRDefault="00502FC8" w:rsidP="00502FC8">
            <w:pPr>
              <w:pStyle w:val="TAL"/>
            </w:pPr>
          </w:p>
        </w:tc>
        <w:tc>
          <w:tcPr>
            <w:tcW w:w="1251" w:type="dxa"/>
          </w:tcPr>
          <w:p w14:paraId="61C8A93D" w14:textId="77777777" w:rsidR="00502FC8" w:rsidRPr="007065F4" w:rsidRDefault="00502FC8" w:rsidP="00502FC8">
            <w:pPr>
              <w:pStyle w:val="TAL"/>
            </w:pPr>
          </w:p>
        </w:tc>
      </w:tr>
      <w:tr w:rsidR="00502FC8" w:rsidRPr="007065F4" w14:paraId="57AE3E9B" w14:textId="77777777" w:rsidTr="00502FC8">
        <w:tc>
          <w:tcPr>
            <w:tcW w:w="4500" w:type="dxa"/>
          </w:tcPr>
          <w:p w14:paraId="39ADB60D" w14:textId="77777777" w:rsidR="00502FC8" w:rsidRPr="007065F4" w:rsidRDefault="00502FC8" w:rsidP="00502FC8">
            <w:pPr>
              <w:pStyle w:val="TAL"/>
            </w:pPr>
            <w:r w:rsidRPr="007065F4">
              <w:t xml:space="preserve">                        nr-Config-r15 CHOICE {</w:t>
            </w:r>
          </w:p>
        </w:tc>
        <w:tc>
          <w:tcPr>
            <w:tcW w:w="2268" w:type="dxa"/>
          </w:tcPr>
          <w:p w14:paraId="582DD821" w14:textId="77777777" w:rsidR="00502FC8" w:rsidRPr="007065F4" w:rsidRDefault="00502FC8" w:rsidP="00502FC8">
            <w:pPr>
              <w:pStyle w:val="TAL"/>
            </w:pPr>
          </w:p>
        </w:tc>
        <w:tc>
          <w:tcPr>
            <w:tcW w:w="1701" w:type="dxa"/>
          </w:tcPr>
          <w:p w14:paraId="71C947CC" w14:textId="77777777" w:rsidR="00502FC8" w:rsidRPr="007065F4" w:rsidRDefault="00502FC8" w:rsidP="00502FC8">
            <w:pPr>
              <w:pStyle w:val="TAL"/>
            </w:pPr>
          </w:p>
        </w:tc>
        <w:tc>
          <w:tcPr>
            <w:tcW w:w="1251" w:type="dxa"/>
          </w:tcPr>
          <w:p w14:paraId="51D446D5" w14:textId="77777777" w:rsidR="00502FC8" w:rsidRPr="007065F4" w:rsidRDefault="00502FC8" w:rsidP="00502FC8">
            <w:pPr>
              <w:pStyle w:val="TAL"/>
            </w:pPr>
          </w:p>
        </w:tc>
      </w:tr>
      <w:tr w:rsidR="00502FC8" w:rsidRPr="007065F4" w14:paraId="7C0639B3" w14:textId="77777777" w:rsidTr="00502FC8">
        <w:tc>
          <w:tcPr>
            <w:tcW w:w="4500" w:type="dxa"/>
          </w:tcPr>
          <w:p w14:paraId="52A4A95B" w14:textId="77777777" w:rsidR="00502FC8" w:rsidRPr="007065F4" w:rsidRDefault="00502FC8" w:rsidP="00502FC8">
            <w:pPr>
              <w:pStyle w:val="TAL"/>
            </w:pPr>
            <w:r w:rsidRPr="007065F4">
              <w:t xml:space="preserve">                          release</w:t>
            </w:r>
          </w:p>
        </w:tc>
        <w:tc>
          <w:tcPr>
            <w:tcW w:w="2268" w:type="dxa"/>
          </w:tcPr>
          <w:p w14:paraId="1201FB3A" w14:textId="77777777" w:rsidR="00502FC8" w:rsidRPr="007065F4" w:rsidRDefault="00502FC8" w:rsidP="00502FC8">
            <w:pPr>
              <w:pStyle w:val="TAL"/>
            </w:pPr>
          </w:p>
        </w:tc>
        <w:tc>
          <w:tcPr>
            <w:tcW w:w="1701" w:type="dxa"/>
          </w:tcPr>
          <w:p w14:paraId="710F9A83" w14:textId="77777777" w:rsidR="00502FC8" w:rsidRPr="007065F4" w:rsidRDefault="00502FC8" w:rsidP="00502FC8">
            <w:pPr>
              <w:pStyle w:val="TAL"/>
            </w:pPr>
          </w:p>
        </w:tc>
        <w:tc>
          <w:tcPr>
            <w:tcW w:w="1251" w:type="dxa"/>
          </w:tcPr>
          <w:p w14:paraId="7EA78780" w14:textId="77777777" w:rsidR="00502FC8" w:rsidRPr="007065F4" w:rsidRDefault="00502FC8" w:rsidP="00502FC8">
            <w:pPr>
              <w:pStyle w:val="TAL"/>
            </w:pPr>
          </w:p>
        </w:tc>
      </w:tr>
      <w:tr w:rsidR="00502FC8" w:rsidRPr="007065F4" w14:paraId="37C4B838" w14:textId="77777777" w:rsidTr="00502FC8">
        <w:tc>
          <w:tcPr>
            <w:tcW w:w="4500" w:type="dxa"/>
          </w:tcPr>
          <w:p w14:paraId="15E08024" w14:textId="77777777" w:rsidR="00502FC8" w:rsidRPr="007065F4" w:rsidRDefault="00502FC8" w:rsidP="00502FC8">
            <w:pPr>
              <w:pStyle w:val="TAL"/>
            </w:pPr>
            <w:r w:rsidRPr="007065F4">
              <w:t xml:space="preserve">                        }</w:t>
            </w:r>
          </w:p>
        </w:tc>
        <w:tc>
          <w:tcPr>
            <w:tcW w:w="2268" w:type="dxa"/>
          </w:tcPr>
          <w:p w14:paraId="60A09F25" w14:textId="77777777" w:rsidR="00502FC8" w:rsidRPr="007065F4" w:rsidRDefault="00502FC8" w:rsidP="00502FC8">
            <w:pPr>
              <w:pStyle w:val="TAL"/>
            </w:pPr>
          </w:p>
        </w:tc>
        <w:tc>
          <w:tcPr>
            <w:tcW w:w="1701" w:type="dxa"/>
          </w:tcPr>
          <w:p w14:paraId="0D0645E1" w14:textId="77777777" w:rsidR="00502FC8" w:rsidRPr="007065F4" w:rsidRDefault="00502FC8" w:rsidP="00502FC8">
            <w:pPr>
              <w:pStyle w:val="TAL"/>
            </w:pPr>
          </w:p>
        </w:tc>
        <w:tc>
          <w:tcPr>
            <w:tcW w:w="1251" w:type="dxa"/>
          </w:tcPr>
          <w:p w14:paraId="44B390BF" w14:textId="77777777" w:rsidR="00502FC8" w:rsidRPr="007065F4" w:rsidRDefault="00502FC8" w:rsidP="00502FC8">
            <w:pPr>
              <w:pStyle w:val="TAL"/>
            </w:pPr>
          </w:p>
        </w:tc>
      </w:tr>
      <w:tr w:rsidR="00502FC8" w:rsidRPr="007065F4" w14:paraId="4F0F83F0" w14:textId="77777777" w:rsidTr="00502FC8">
        <w:tc>
          <w:tcPr>
            <w:tcW w:w="4500" w:type="dxa"/>
          </w:tcPr>
          <w:p w14:paraId="10DC051A" w14:textId="77777777" w:rsidR="00502FC8" w:rsidRPr="007065F4" w:rsidRDefault="00502FC8" w:rsidP="00502FC8">
            <w:pPr>
              <w:pStyle w:val="TAL"/>
            </w:pPr>
            <w:r w:rsidRPr="007065F4">
              <w:t xml:space="preserve">                        nr-RadioBearerConfig1-r15</w:t>
            </w:r>
          </w:p>
        </w:tc>
        <w:tc>
          <w:tcPr>
            <w:tcW w:w="2268" w:type="dxa"/>
          </w:tcPr>
          <w:p w14:paraId="63BC783B"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505D5BB4" w14:textId="77777777" w:rsidR="00502FC8" w:rsidRPr="007065F4" w:rsidRDefault="00502FC8" w:rsidP="00502FC8">
            <w:pPr>
              <w:pStyle w:val="TAL"/>
            </w:pPr>
          </w:p>
        </w:tc>
        <w:tc>
          <w:tcPr>
            <w:tcW w:w="1251" w:type="dxa"/>
          </w:tcPr>
          <w:p w14:paraId="2893F44A" w14:textId="77777777" w:rsidR="00502FC8" w:rsidRPr="007065F4" w:rsidRDefault="00502FC8" w:rsidP="00502FC8">
            <w:pPr>
              <w:pStyle w:val="TAL"/>
            </w:pPr>
          </w:p>
        </w:tc>
      </w:tr>
      <w:tr w:rsidR="00502FC8" w:rsidRPr="007065F4" w14:paraId="3543F54F" w14:textId="77777777" w:rsidTr="00502FC8">
        <w:tc>
          <w:tcPr>
            <w:tcW w:w="4500" w:type="dxa"/>
          </w:tcPr>
          <w:p w14:paraId="21456BDA" w14:textId="77777777" w:rsidR="00502FC8" w:rsidRPr="007065F4" w:rsidRDefault="00502FC8" w:rsidP="00502FC8">
            <w:pPr>
              <w:pStyle w:val="TAL"/>
            </w:pPr>
            <w:r w:rsidRPr="007065F4">
              <w:t xml:space="preserve">                      }</w:t>
            </w:r>
          </w:p>
        </w:tc>
        <w:tc>
          <w:tcPr>
            <w:tcW w:w="2268" w:type="dxa"/>
          </w:tcPr>
          <w:p w14:paraId="7F473F9E" w14:textId="77777777" w:rsidR="00502FC8" w:rsidRPr="007065F4" w:rsidRDefault="00502FC8" w:rsidP="00502FC8">
            <w:pPr>
              <w:pStyle w:val="TAL"/>
            </w:pPr>
          </w:p>
        </w:tc>
        <w:tc>
          <w:tcPr>
            <w:tcW w:w="1701" w:type="dxa"/>
          </w:tcPr>
          <w:p w14:paraId="6B607DCB" w14:textId="77777777" w:rsidR="00502FC8" w:rsidRPr="007065F4" w:rsidRDefault="00502FC8" w:rsidP="00502FC8">
            <w:pPr>
              <w:pStyle w:val="TAL"/>
            </w:pPr>
          </w:p>
        </w:tc>
        <w:tc>
          <w:tcPr>
            <w:tcW w:w="1251" w:type="dxa"/>
          </w:tcPr>
          <w:p w14:paraId="6FC6B613" w14:textId="77777777" w:rsidR="00502FC8" w:rsidRPr="007065F4" w:rsidRDefault="00502FC8" w:rsidP="00502FC8">
            <w:pPr>
              <w:pStyle w:val="TAL"/>
            </w:pPr>
          </w:p>
        </w:tc>
      </w:tr>
      <w:tr w:rsidR="00502FC8" w:rsidRPr="007065F4" w14:paraId="23241E9E" w14:textId="77777777" w:rsidTr="00502FC8">
        <w:tc>
          <w:tcPr>
            <w:tcW w:w="4500" w:type="dxa"/>
          </w:tcPr>
          <w:p w14:paraId="0B269BAA" w14:textId="77777777" w:rsidR="00502FC8" w:rsidRPr="007065F4" w:rsidRDefault="00502FC8" w:rsidP="00502FC8">
            <w:pPr>
              <w:pStyle w:val="TAL"/>
            </w:pPr>
            <w:r w:rsidRPr="007065F4">
              <w:t xml:space="preserve">                    }</w:t>
            </w:r>
          </w:p>
        </w:tc>
        <w:tc>
          <w:tcPr>
            <w:tcW w:w="2268" w:type="dxa"/>
          </w:tcPr>
          <w:p w14:paraId="632E7291" w14:textId="77777777" w:rsidR="00502FC8" w:rsidRPr="007065F4" w:rsidRDefault="00502FC8" w:rsidP="00502FC8">
            <w:pPr>
              <w:pStyle w:val="TAL"/>
            </w:pPr>
          </w:p>
        </w:tc>
        <w:tc>
          <w:tcPr>
            <w:tcW w:w="1701" w:type="dxa"/>
          </w:tcPr>
          <w:p w14:paraId="07EE0C28" w14:textId="77777777" w:rsidR="00502FC8" w:rsidRPr="007065F4" w:rsidRDefault="00502FC8" w:rsidP="00502FC8">
            <w:pPr>
              <w:pStyle w:val="TAL"/>
            </w:pPr>
          </w:p>
        </w:tc>
        <w:tc>
          <w:tcPr>
            <w:tcW w:w="1251" w:type="dxa"/>
          </w:tcPr>
          <w:p w14:paraId="52550816" w14:textId="77777777" w:rsidR="00502FC8" w:rsidRPr="007065F4" w:rsidRDefault="00502FC8" w:rsidP="00502FC8">
            <w:pPr>
              <w:pStyle w:val="TAL"/>
            </w:pPr>
          </w:p>
        </w:tc>
      </w:tr>
      <w:tr w:rsidR="00502FC8" w:rsidRPr="007065F4" w14:paraId="3525BA51" w14:textId="77777777" w:rsidTr="00502FC8">
        <w:tc>
          <w:tcPr>
            <w:tcW w:w="4500" w:type="dxa"/>
          </w:tcPr>
          <w:p w14:paraId="3BB75915" w14:textId="77777777" w:rsidR="00502FC8" w:rsidRPr="007065F4" w:rsidRDefault="00502FC8" w:rsidP="00502FC8">
            <w:pPr>
              <w:pStyle w:val="TAL"/>
            </w:pPr>
            <w:r w:rsidRPr="007065F4">
              <w:t xml:space="preserve">                  }</w:t>
            </w:r>
          </w:p>
        </w:tc>
        <w:tc>
          <w:tcPr>
            <w:tcW w:w="2268" w:type="dxa"/>
          </w:tcPr>
          <w:p w14:paraId="03E151A0" w14:textId="77777777" w:rsidR="00502FC8" w:rsidRPr="007065F4" w:rsidRDefault="00502FC8" w:rsidP="00502FC8">
            <w:pPr>
              <w:pStyle w:val="TAL"/>
            </w:pPr>
          </w:p>
        </w:tc>
        <w:tc>
          <w:tcPr>
            <w:tcW w:w="1701" w:type="dxa"/>
          </w:tcPr>
          <w:p w14:paraId="7605162D" w14:textId="77777777" w:rsidR="00502FC8" w:rsidRPr="007065F4" w:rsidRDefault="00502FC8" w:rsidP="00502FC8">
            <w:pPr>
              <w:pStyle w:val="TAL"/>
            </w:pPr>
          </w:p>
        </w:tc>
        <w:tc>
          <w:tcPr>
            <w:tcW w:w="1251" w:type="dxa"/>
          </w:tcPr>
          <w:p w14:paraId="3C30BF3F" w14:textId="77777777" w:rsidR="00502FC8" w:rsidRPr="007065F4" w:rsidRDefault="00502FC8" w:rsidP="00502FC8">
            <w:pPr>
              <w:pStyle w:val="TAL"/>
            </w:pPr>
          </w:p>
        </w:tc>
      </w:tr>
      <w:tr w:rsidR="00502FC8" w:rsidRPr="007065F4" w14:paraId="0E5A4A7C" w14:textId="77777777" w:rsidTr="00502FC8">
        <w:tc>
          <w:tcPr>
            <w:tcW w:w="4500" w:type="dxa"/>
          </w:tcPr>
          <w:p w14:paraId="03697485" w14:textId="77777777" w:rsidR="00502FC8" w:rsidRPr="007065F4" w:rsidRDefault="00502FC8" w:rsidP="00502FC8">
            <w:pPr>
              <w:pStyle w:val="TAL"/>
            </w:pPr>
            <w:r w:rsidRPr="007065F4">
              <w:t xml:space="preserve">                }</w:t>
            </w:r>
          </w:p>
        </w:tc>
        <w:tc>
          <w:tcPr>
            <w:tcW w:w="2268" w:type="dxa"/>
          </w:tcPr>
          <w:p w14:paraId="7FA7C38A" w14:textId="77777777" w:rsidR="00502FC8" w:rsidRPr="007065F4" w:rsidRDefault="00502FC8" w:rsidP="00502FC8">
            <w:pPr>
              <w:pStyle w:val="TAL"/>
            </w:pPr>
          </w:p>
        </w:tc>
        <w:tc>
          <w:tcPr>
            <w:tcW w:w="1701" w:type="dxa"/>
          </w:tcPr>
          <w:p w14:paraId="6205924C" w14:textId="77777777" w:rsidR="00502FC8" w:rsidRPr="007065F4" w:rsidRDefault="00502FC8" w:rsidP="00502FC8">
            <w:pPr>
              <w:pStyle w:val="TAL"/>
            </w:pPr>
          </w:p>
        </w:tc>
        <w:tc>
          <w:tcPr>
            <w:tcW w:w="1251" w:type="dxa"/>
          </w:tcPr>
          <w:p w14:paraId="0ACA4F8B" w14:textId="77777777" w:rsidR="00502FC8" w:rsidRPr="007065F4" w:rsidRDefault="00502FC8" w:rsidP="00502FC8">
            <w:pPr>
              <w:pStyle w:val="TAL"/>
            </w:pPr>
          </w:p>
        </w:tc>
      </w:tr>
      <w:tr w:rsidR="00502FC8" w:rsidRPr="007065F4" w14:paraId="43218328" w14:textId="77777777" w:rsidTr="00502FC8">
        <w:tc>
          <w:tcPr>
            <w:tcW w:w="4500" w:type="dxa"/>
          </w:tcPr>
          <w:p w14:paraId="38E8395C" w14:textId="77777777" w:rsidR="00502FC8" w:rsidRPr="007065F4" w:rsidRDefault="00502FC8" w:rsidP="00502FC8">
            <w:pPr>
              <w:pStyle w:val="TAL"/>
            </w:pPr>
            <w:r w:rsidRPr="007065F4">
              <w:t xml:space="preserve">              }</w:t>
            </w:r>
          </w:p>
        </w:tc>
        <w:tc>
          <w:tcPr>
            <w:tcW w:w="2268" w:type="dxa"/>
          </w:tcPr>
          <w:p w14:paraId="3FED4EBF" w14:textId="77777777" w:rsidR="00502FC8" w:rsidRPr="007065F4" w:rsidRDefault="00502FC8" w:rsidP="00502FC8">
            <w:pPr>
              <w:pStyle w:val="TAL"/>
            </w:pPr>
          </w:p>
        </w:tc>
        <w:tc>
          <w:tcPr>
            <w:tcW w:w="1701" w:type="dxa"/>
          </w:tcPr>
          <w:p w14:paraId="0DF2C470" w14:textId="77777777" w:rsidR="00502FC8" w:rsidRPr="007065F4" w:rsidRDefault="00502FC8" w:rsidP="00502FC8">
            <w:pPr>
              <w:pStyle w:val="TAL"/>
            </w:pPr>
          </w:p>
        </w:tc>
        <w:tc>
          <w:tcPr>
            <w:tcW w:w="1251" w:type="dxa"/>
          </w:tcPr>
          <w:p w14:paraId="3566C85E" w14:textId="77777777" w:rsidR="00502FC8" w:rsidRPr="007065F4" w:rsidRDefault="00502FC8" w:rsidP="00502FC8">
            <w:pPr>
              <w:pStyle w:val="TAL"/>
            </w:pPr>
          </w:p>
        </w:tc>
      </w:tr>
      <w:tr w:rsidR="00502FC8" w:rsidRPr="007065F4" w14:paraId="09461814" w14:textId="77777777" w:rsidTr="00502FC8">
        <w:tc>
          <w:tcPr>
            <w:tcW w:w="4500" w:type="dxa"/>
          </w:tcPr>
          <w:p w14:paraId="77B17A88" w14:textId="77777777" w:rsidR="00502FC8" w:rsidRPr="007065F4" w:rsidRDefault="00502FC8" w:rsidP="00502FC8">
            <w:pPr>
              <w:pStyle w:val="TAL"/>
            </w:pPr>
            <w:r w:rsidRPr="007065F4">
              <w:t xml:space="preserve">            }</w:t>
            </w:r>
          </w:p>
        </w:tc>
        <w:tc>
          <w:tcPr>
            <w:tcW w:w="2268" w:type="dxa"/>
          </w:tcPr>
          <w:p w14:paraId="6EB6ADE9" w14:textId="77777777" w:rsidR="00502FC8" w:rsidRPr="007065F4" w:rsidDel="00CE6F39" w:rsidRDefault="00502FC8" w:rsidP="00502FC8">
            <w:pPr>
              <w:pStyle w:val="TAL"/>
            </w:pPr>
          </w:p>
        </w:tc>
        <w:tc>
          <w:tcPr>
            <w:tcW w:w="1701" w:type="dxa"/>
          </w:tcPr>
          <w:p w14:paraId="713AC33F" w14:textId="77777777" w:rsidR="00502FC8" w:rsidRPr="007065F4" w:rsidRDefault="00502FC8" w:rsidP="00502FC8">
            <w:pPr>
              <w:pStyle w:val="TAL"/>
            </w:pPr>
          </w:p>
        </w:tc>
        <w:tc>
          <w:tcPr>
            <w:tcW w:w="1251" w:type="dxa"/>
          </w:tcPr>
          <w:p w14:paraId="76612E9C" w14:textId="77777777" w:rsidR="00502FC8" w:rsidRPr="007065F4" w:rsidRDefault="00502FC8" w:rsidP="00502FC8">
            <w:pPr>
              <w:pStyle w:val="TAL"/>
            </w:pPr>
          </w:p>
        </w:tc>
      </w:tr>
      <w:tr w:rsidR="00502FC8" w:rsidRPr="007065F4" w14:paraId="6550A840" w14:textId="77777777" w:rsidTr="00502FC8">
        <w:tc>
          <w:tcPr>
            <w:tcW w:w="4500" w:type="dxa"/>
          </w:tcPr>
          <w:p w14:paraId="61165F0D" w14:textId="77777777" w:rsidR="00502FC8" w:rsidRPr="007065F4" w:rsidRDefault="00502FC8" w:rsidP="00502FC8">
            <w:pPr>
              <w:pStyle w:val="TAL"/>
            </w:pPr>
            <w:r w:rsidRPr="007065F4">
              <w:t xml:space="preserve">          }</w:t>
            </w:r>
          </w:p>
        </w:tc>
        <w:tc>
          <w:tcPr>
            <w:tcW w:w="2268" w:type="dxa"/>
          </w:tcPr>
          <w:p w14:paraId="324960DF" w14:textId="77777777" w:rsidR="00502FC8" w:rsidRPr="007065F4" w:rsidDel="00CE6F39" w:rsidRDefault="00502FC8" w:rsidP="00502FC8">
            <w:pPr>
              <w:pStyle w:val="TAL"/>
            </w:pPr>
          </w:p>
        </w:tc>
        <w:tc>
          <w:tcPr>
            <w:tcW w:w="1701" w:type="dxa"/>
          </w:tcPr>
          <w:p w14:paraId="44161B1C" w14:textId="77777777" w:rsidR="00502FC8" w:rsidRPr="007065F4" w:rsidRDefault="00502FC8" w:rsidP="00502FC8">
            <w:pPr>
              <w:pStyle w:val="TAL"/>
            </w:pPr>
          </w:p>
        </w:tc>
        <w:tc>
          <w:tcPr>
            <w:tcW w:w="1251" w:type="dxa"/>
          </w:tcPr>
          <w:p w14:paraId="1F1AE1AF" w14:textId="77777777" w:rsidR="00502FC8" w:rsidRPr="007065F4" w:rsidRDefault="00502FC8" w:rsidP="00502FC8">
            <w:pPr>
              <w:pStyle w:val="TAL"/>
            </w:pPr>
          </w:p>
        </w:tc>
      </w:tr>
      <w:tr w:rsidR="00502FC8" w:rsidRPr="007065F4" w14:paraId="7E2AA948" w14:textId="77777777" w:rsidTr="00502FC8">
        <w:tc>
          <w:tcPr>
            <w:tcW w:w="4500" w:type="dxa"/>
          </w:tcPr>
          <w:p w14:paraId="6253897F" w14:textId="77777777" w:rsidR="00502FC8" w:rsidRPr="007065F4" w:rsidRDefault="00502FC8" w:rsidP="00502FC8">
            <w:pPr>
              <w:pStyle w:val="TAL"/>
            </w:pPr>
            <w:r w:rsidRPr="007065F4">
              <w:t xml:space="preserve">        }</w:t>
            </w:r>
          </w:p>
        </w:tc>
        <w:tc>
          <w:tcPr>
            <w:tcW w:w="2268" w:type="dxa"/>
          </w:tcPr>
          <w:p w14:paraId="39CEBCB5" w14:textId="77777777" w:rsidR="00502FC8" w:rsidRPr="007065F4" w:rsidDel="00CE6F39" w:rsidRDefault="00502FC8" w:rsidP="00502FC8">
            <w:pPr>
              <w:pStyle w:val="TAL"/>
            </w:pPr>
          </w:p>
        </w:tc>
        <w:tc>
          <w:tcPr>
            <w:tcW w:w="1701" w:type="dxa"/>
          </w:tcPr>
          <w:p w14:paraId="4B2A30FD" w14:textId="77777777" w:rsidR="00502FC8" w:rsidRPr="007065F4" w:rsidRDefault="00502FC8" w:rsidP="00502FC8">
            <w:pPr>
              <w:pStyle w:val="TAL"/>
            </w:pPr>
          </w:p>
        </w:tc>
        <w:tc>
          <w:tcPr>
            <w:tcW w:w="1251" w:type="dxa"/>
          </w:tcPr>
          <w:p w14:paraId="2CA62D75" w14:textId="77777777" w:rsidR="00502FC8" w:rsidRPr="007065F4" w:rsidRDefault="00502FC8" w:rsidP="00502FC8">
            <w:pPr>
              <w:pStyle w:val="TAL"/>
            </w:pPr>
          </w:p>
        </w:tc>
      </w:tr>
      <w:tr w:rsidR="00502FC8" w:rsidRPr="007065F4" w14:paraId="1557593A" w14:textId="77777777" w:rsidTr="00502FC8">
        <w:tc>
          <w:tcPr>
            <w:tcW w:w="4500" w:type="dxa"/>
          </w:tcPr>
          <w:p w14:paraId="45AD2FCF" w14:textId="77777777" w:rsidR="00502FC8" w:rsidRPr="007065F4" w:rsidRDefault="00502FC8" w:rsidP="00502FC8">
            <w:pPr>
              <w:pStyle w:val="TAL"/>
            </w:pPr>
            <w:r w:rsidRPr="007065F4">
              <w:t xml:space="preserve">      }</w:t>
            </w:r>
          </w:p>
        </w:tc>
        <w:tc>
          <w:tcPr>
            <w:tcW w:w="2268" w:type="dxa"/>
          </w:tcPr>
          <w:p w14:paraId="200FED65" w14:textId="77777777" w:rsidR="00502FC8" w:rsidRPr="007065F4" w:rsidDel="00CE6F39" w:rsidRDefault="00502FC8" w:rsidP="00502FC8">
            <w:pPr>
              <w:pStyle w:val="TAL"/>
            </w:pPr>
          </w:p>
        </w:tc>
        <w:tc>
          <w:tcPr>
            <w:tcW w:w="1701" w:type="dxa"/>
          </w:tcPr>
          <w:p w14:paraId="1E130353" w14:textId="77777777" w:rsidR="00502FC8" w:rsidRPr="007065F4" w:rsidRDefault="00502FC8" w:rsidP="00502FC8">
            <w:pPr>
              <w:pStyle w:val="TAL"/>
            </w:pPr>
          </w:p>
        </w:tc>
        <w:tc>
          <w:tcPr>
            <w:tcW w:w="1251" w:type="dxa"/>
          </w:tcPr>
          <w:p w14:paraId="5A735381" w14:textId="77777777" w:rsidR="00502FC8" w:rsidRPr="007065F4" w:rsidRDefault="00502FC8" w:rsidP="00502FC8">
            <w:pPr>
              <w:pStyle w:val="TAL"/>
            </w:pPr>
          </w:p>
        </w:tc>
      </w:tr>
      <w:tr w:rsidR="00502FC8" w:rsidRPr="007065F4" w14:paraId="0144C541" w14:textId="77777777" w:rsidTr="00502FC8">
        <w:tc>
          <w:tcPr>
            <w:tcW w:w="4500" w:type="dxa"/>
          </w:tcPr>
          <w:p w14:paraId="5306C5FC" w14:textId="77777777" w:rsidR="00502FC8" w:rsidRPr="007065F4" w:rsidRDefault="00502FC8" w:rsidP="00502FC8">
            <w:pPr>
              <w:pStyle w:val="TAL"/>
            </w:pPr>
            <w:r w:rsidRPr="007065F4">
              <w:t xml:space="preserve">    }</w:t>
            </w:r>
          </w:p>
        </w:tc>
        <w:tc>
          <w:tcPr>
            <w:tcW w:w="2268" w:type="dxa"/>
          </w:tcPr>
          <w:p w14:paraId="45E62C10" w14:textId="77777777" w:rsidR="00502FC8" w:rsidRPr="007065F4" w:rsidRDefault="00502FC8" w:rsidP="00502FC8">
            <w:pPr>
              <w:pStyle w:val="TAL"/>
            </w:pPr>
          </w:p>
        </w:tc>
        <w:tc>
          <w:tcPr>
            <w:tcW w:w="1701" w:type="dxa"/>
          </w:tcPr>
          <w:p w14:paraId="2A3541A6" w14:textId="77777777" w:rsidR="00502FC8" w:rsidRPr="007065F4" w:rsidRDefault="00502FC8" w:rsidP="00502FC8">
            <w:pPr>
              <w:pStyle w:val="TAL"/>
            </w:pPr>
          </w:p>
        </w:tc>
        <w:tc>
          <w:tcPr>
            <w:tcW w:w="1251" w:type="dxa"/>
          </w:tcPr>
          <w:p w14:paraId="58243CFE" w14:textId="77777777" w:rsidR="00502FC8" w:rsidRPr="007065F4" w:rsidRDefault="00502FC8" w:rsidP="00502FC8">
            <w:pPr>
              <w:pStyle w:val="TAL"/>
            </w:pPr>
          </w:p>
        </w:tc>
      </w:tr>
      <w:tr w:rsidR="00502FC8" w:rsidRPr="007065F4" w14:paraId="2D31EE3A" w14:textId="77777777" w:rsidTr="00502FC8">
        <w:tc>
          <w:tcPr>
            <w:tcW w:w="4500" w:type="dxa"/>
          </w:tcPr>
          <w:p w14:paraId="464FEE15" w14:textId="77777777" w:rsidR="00502FC8" w:rsidRPr="007065F4" w:rsidRDefault="00502FC8" w:rsidP="00502FC8">
            <w:pPr>
              <w:pStyle w:val="TAL"/>
            </w:pPr>
            <w:r w:rsidRPr="007065F4">
              <w:t xml:space="preserve">  }</w:t>
            </w:r>
          </w:p>
        </w:tc>
        <w:tc>
          <w:tcPr>
            <w:tcW w:w="2268" w:type="dxa"/>
          </w:tcPr>
          <w:p w14:paraId="036D8090" w14:textId="77777777" w:rsidR="00502FC8" w:rsidRPr="007065F4" w:rsidRDefault="00502FC8" w:rsidP="00502FC8">
            <w:pPr>
              <w:pStyle w:val="TAL"/>
            </w:pPr>
          </w:p>
        </w:tc>
        <w:tc>
          <w:tcPr>
            <w:tcW w:w="1701" w:type="dxa"/>
          </w:tcPr>
          <w:p w14:paraId="1AE9C698" w14:textId="77777777" w:rsidR="00502FC8" w:rsidRPr="007065F4" w:rsidRDefault="00502FC8" w:rsidP="00502FC8">
            <w:pPr>
              <w:pStyle w:val="TAL"/>
            </w:pPr>
          </w:p>
        </w:tc>
        <w:tc>
          <w:tcPr>
            <w:tcW w:w="1251" w:type="dxa"/>
          </w:tcPr>
          <w:p w14:paraId="15746420" w14:textId="77777777" w:rsidR="00502FC8" w:rsidRPr="007065F4" w:rsidRDefault="00502FC8" w:rsidP="00502FC8">
            <w:pPr>
              <w:pStyle w:val="TAL"/>
            </w:pPr>
          </w:p>
        </w:tc>
      </w:tr>
      <w:tr w:rsidR="00502FC8" w:rsidRPr="007065F4" w14:paraId="30108219" w14:textId="77777777" w:rsidTr="00502FC8">
        <w:tc>
          <w:tcPr>
            <w:tcW w:w="4500" w:type="dxa"/>
          </w:tcPr>
          <w:p w14:paraId="6F8CEF4C" w14:textId="77777777" w:rsidR="00502FC8" w:rsidRPr="007065F4" w:rsidRDefault="00502FC8" w:rsidP="00502FC8">
            <w:pPr>
              <w:pStyle w:val="TAL"/>
            </w:pPr>
            <w:r w:rsidRPr="007065F4">
              <w:t>}</w:t>
            </w:r>
          </w:p>
        </w:tc>
        <w:tc>
          <w:tcPr>
            <w:tcW w:w="2268" w:type="dxa"/>
          </w:tcPr>
          <w:p w14:paraId="0CC53AB6" w14:textId="77777777" w:rsidR="00502FC8" w:rsidRPr="007065F4" w:rsidRDefault="00502FC8" w:rsidP="00502FC8">
            <w:pPr>
              <w:pStyle w:val="TAL"/>
            </w:pPr>
          </w:p>
        </w:tc>
        <w:tc>
          <w:tcPr>
            <w:tcW w:w="1701" w:type="dxa"/>
          </w:tcPr>
          <w:p w14:paraId="056A1497" w14:textId="77777777" w:rsidR="00502FC8" w:rsidRPr="007065F4" w:rsidRDefault="00502FC8" w:rsidP="00502FC8">
            <w:pPr>
              <w:pStyle w:val="TAL"/>
            </w:pPr>
          </w:p>
        </w:tc>
        <w:tc>
          <w:tcPr>
            <w:tcW w:w="1251" w:type="dxa"/>
          </w:tcPr>
          <w:p w14:paraId="51A4885F" w14:textId="77777777" w:rsidR="00502FC8" w:rsidRPr="007065F4" w:rsidRDefault="00502FC8" w:rsidP="00502FC8">
            <w:pPr>
              <w:pStyle w:val="TAL"/>
            </w:pPr>
          </w:p>
        </w:tc>
      </w:tr>
    </w:tbl>
    <w:p w14:paraId="045BCDE8" w14:textId="77777777" w:rsidR="00502FC8" w:rsidRPr="007065F4" w:rsidRDefault="00502FC8" w:rsidP="00502FC8"/>
    <w:p w14:paraId="50F6E212" w14:textId="77777777" w:rsidR="00502FC8" w:rsidRPr="007065F4" w:rsidRDefault="00502FC8" w:rsidP="00502FC8">
      <w:pPr>
        <w:pStyle w:val="TH"/>
      </w:pPr>
      <w:r w:rsidRPr="007065F4">
        <w:t xml:space="preserve">Table 8.2.2.4.1.3.3-9: </w:t>
      </w:r>
      <w:proofErr w:type="spellStart"/>
      <w:r w:rsidRPr="007065F4">
        <w:rPr>
          <w:i/>
          <w:iCs/>
        </w:rPr>
        <w:t>RadioBearerConfig</w:t>
      </w:r>
      <w:proofErr w:type="spellEnd"/>
      <w:r w:rsidRPr="007065F4">
        <w:rPr>
          <w:i/>
        </w:rPr>
        <w:t xml:space="preserve"> </w:t>
      </w:r>
      <w:r w:rsidRPr="007065F4">
        <w:t>(Table 8.2.2.4.1.3.3-8)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344BBCA0" w14:textId="77777777" w:rsidTr="00502FC8">
        <w:tc>
          <w:tcPr>
            <w:tcW w:w="9747" w:type="dxa"/>
            <w:gridSpan w:val="4"/>
          </w:tcPr>
          <w:p w14:paraId="2A4BAD7F" w14:textId="77777777" w:rsidR="00502FC8" w:rsidRPr="007065F4" w:rsidRDefault="00502FC8" w:rsidP="00502FC8">
            <w:pPr>
              <w:pStyle w:val="TAL"/>
            </w:pPr>
            <w:r>
              <w:t>Derivation Path: TS 38.5</w:t>
            </w:r>
            <w:r w:rsidRPr="007065F4">
              <w:t>08-1 [4], Table 4.6.3-132</w:t>
            </w:r>
          </w:p>
        </w:tc>
      </w:tr>
      <w:tr w:rsidR="00502FC8" w:rsidRPr="007065F4" w14:paraId="2D7D6665" w14:textId="77777777" w:rsidTr="00502FC8">
        <w:tc>
          <w:tcPr>
            <w:tcW w:w="4535" w:type="dxa"/>
          </w:tcPr>
          <w:p w14:paraId="589017A5" w14:textId="77777777" w:rsidR="00502FC8" w:rsidRPr="007065F4" w:rsidRDefault="00502FC8" w:rsidP="00502FC8">
            <w:pPr>
              <w:pStyle w:val="TAH"/>
            </w:pPr>
            <w:r w:rsidRPr="007065F4">
              <w:t>Information Element</w:t>
            </w:r>
          </w:p>
        </w:tc>
        <w:tc>
          <w:tcPr>
            <w:tcW w:w="2267" w:type="dxa"/>
          </w:tcPr>
          <w:p w14:paraId="2AE806C2" w14:textId="77777777" w:rsidR="00502FC8" w:rsidRPr="007065F4" w:rsidRDefault="00502FC8" w:rsidP="00502FC8">
            <w:pPr>
              <w:pStyle w:val="TAH"/>
            </w:pPr>
            <w:r w:rsidRPr="007065F4">
              <w:t>Value/remark</w:t>
            </w:r>
          </w:p>
        </w:tc>
        <w:tc>
          <w:tcPr>
            <w:tcW w:w="1700" w:type="dxa"/>
          </w:tcPr>
          <w:p w14:paraId="225816F2" w14:textId="77777777" w:rsidR="00502FC8" w:rsidRPr="007065F4" w:rsidRDefault="00502FC8" w:rsidP="00502FC8">
            <w:pPr>
              <w:pStyle w:val="TAH"/>
            </w:pPr>
            <w:r w:rsidRPr="007065F4">
              <w:t>Comment</w:t>
            </w:r>
          </w:p>
        </w:tc>
        <w:tc>
          <w:tcPr>
            <w:tcW w:w="1245" w:type="dxa"/>
          </w:tcPr>
          <w:p w14:paraId="28750CEB" w14:textId="77777777" w:rsidR="00502FC8" w:rsidRPr="007065F4" w:rsidRDefault="00502FC8" w:rsidP="00502FC8">
            <w:pPr>
              <w:pStyle w:val="TAH"/>
            </w:pPr>
            <w:r w:rsidRPr="007065F4">
              <w:t>Condition</w:t>
            </w:r>
          </w:p>
        </w:tc>
      </w:tr>
      <w:tr w:rsidR="00502FC8" w:rsidRPr="007065F4" w14:paraId="4B0ACF62" w14:textId="77777777" w:rsidTr="00502FC8">
        <w:tc>
          <w:tcPr>
            <w:tcW w:w="4535" w:type="dxa"/>
          </w:tcPr>
          <w:p w14:paraId="3ECDEE0F"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7D328638" w14:textId="77777777" w:rsidR="00502FC8" w:rsidRPr="007065F4" w:rsidRDefault="00502FC8" w:rsidP="00502FC8">
            <w:pPr>
              <w:pStyle w:val="TAL"/>
            </w:pPr>
          </w:p>
        </w:tc>
        <w:tc>
          <w:tcPr>
            <w:tcW w:w="1700" w:type="dxa"/>
          </w:tcPr>
          <w:p w14:paraId="16540B35" w14:textId="77777777" w:rsidR="00502FC8" w:rsidRPr="007065F4" w:rsidRDefault="00502FC8" w:rsidP="00502FC8">
            <w:pPr>
              <w:pStyle w:val="TAL"/>
            </w:pPr>
          </w:p>
        </w:tc>
        <w:tc>
          <w:tcPr>
            <w:tcW w:w="1245" w:type="dxa"/>
          </w:tcPr>
          <w:p w14:paraId="313EA348" w14:textId="77777777" w:rsidR="00502FC8" w:rsidRPr="007065F4" w:rsidRDefault="00502FC8" w:rsidP="00502FC8">
            <w:pPr>
              <w:pStyle w:val="TAL"/>
            </w:pPr>
          </w:p>
        </w:tc>
      </w:tr>
      <w:tr w:rsidR="00502FC8" w:rsidRPr="007065F4" w14:paraId="6E30485C" w14:textId="77777777" w:rsidTr="00502FC8">
        <w:tc>
          <w:tcPr>
            <w:tcW w:w="4535" w:type="dxa"/>
          </w:tcPr>
          <w:p w14:paraId="78C2AE5A" w14:textId="77777777" w:rsidR="00502FC8" w:rsidRPr="007065F4" w:rsidRDefault="00502FC8" w:rsidP="00502FC8">
            <w:pPr>
              <w:pStyle w:val="TAL"/>
            </w:pPr>
            <w:r w:rsidRPr="007065F4">
              <w:t xml:space="preserve">  </w:t>
            </w:r>
            <w:proofErr w:type="spellStart"/>
            <w:r w:rsidRPr="007065F4">
              <w:t>drb-ToReleaseList</w:t>
            </w:r>
            <w:proofErr w:type="spellEnd"/>
          </w:p>
        </w:tc>
        <w:tc>
          <w:tcPr>
            <w:tcW w:w="2267" w:type="dxa"/>
          </w:tcPr>
          <w:p w14:paraId="5FA7A509" w14:textId="77777777" w:rsidR="00502FC8" w:rsidRPr="007065F4" w:rsidRDefault="00502FC8" w:rsidP="00502FC8">
            <w:pPr>
              <w:pStyle w:val="TAL"/>
            </w:pPr>
            <w:r w:rsidRPr="007065F4">
              <w:t>2</w:t>
            </w:r>
          </w:p>
        </w:tc>
        <w:tc>
          <w:tcPr>
            <w:tcW w:w="1700" w:type="dxa"/>
          </w:tcPr>
          <w:p w14:paraId="3D732B4D" w14:textId="77777777" w:rsidR="00502FC8" w:rsidRPr="007065F4" w:rsidRDefault="00502FC8" w:rsidP="00502FC8">
            <w:pPr>
              <w:pStyle w:val="TAL"/>
            </w:pPr>
            <w:r w:rsidRPr="007065F4">
              <w:t>SCG DRB Id</w:t>
            </w:r>
          </w:p>
        </w:tc>
        <w:tc>
          <w:tcPr>
            <w:tcW w:w="1245" w:type="dxa"/>
          </w:tcPr>
          <w:p w14:paraId="06510B6F" w14:textId="77777777" w:rsidR="00502FC8" w:rsidRPr="007065F4" w:rsidRDefault="00502FC8" w:rsidP="00502FC8">
            <w:pPr>
              <w:pStyle w:val="TAL"/>
            </w:pPr>
          </w:p>
        </w:tc>
      </w:tr>
      <w:tr w:rsidR="00502FC8" w:rsidRPr="007065F4" w14:paraId="1C67A053" w14:textId="77777777" w:rsidTr="00502FC8">
        <w:tc>
          <w:tcPr>
            <w:tcW w:w="4535" w:type="dxa"/>
          </w:tcPr>
          <w:p w14:paraId="4D54E39D" w14:textId="77777777" w:rsidR="00502FC8" w:rsidRPr="007065F4" w:rsidRDefault="00502FC8" w:rsidP="00502FC8">
            <w:pPr>
              <w:pStyle w:val="TAL"/>
            </w:pPr>
            <w:r w:rsidRPr="007065F4">
              <w:t>}</w:t>
            </w:r>
          </w:p>
        </w:tc>
        <w:tc>
          <w:tcPr>
            <w:tcW w:w="2267" w:type="dxa"/>
          </w:tcPr>
          <w:p w14:paraId="4CACD0FB" w14:textId="77777777" w:rsidR="00502FC8" w:rsidRPr="007065F4" w:rsidRDefault="00502FC8" w:rsidP="00502FC8">
            <w:pPr>
              <w:pStyle w:val="TAL"/>
            </w:pPr>
          </w:p>
        </w:tc>
        <w:tc>
          <w:tcPr>
            <w:tcW w:w="1700" w:type="dxa"/>
          </w:tcPr>
          <w:p w14:paraId="1CDA09F3" w14:textId="77777777" w:rsidR="00502FC8" w:rsidRPr="007065F4" w:rsidRDefault="00502FC8" w:rsidP="00502FC8">
            <w:pPr>
              <w:pStyle w:val="TAL"/>
            </w:pPr>
          </w:p>
        </w:tc>
        <w:tc>
          <w:tcPr>
            <w:tcW w:w="1245" w:type="dxa"/>
          </w:tcPr>
          <w:p w14:paraId="73BC5DCE" w14:textId="77777777" w:rsidR="00502FC8" w:rsidRPr="007065F4" w:rsidRDefault="00502FC8" w:rsidP="00502FC8">
            <w:pPr>
              <w:pStyle w:val="TAL"/>
            </w:pPr>
          </w:p>
        </w:tc>
      </w:tr>
    </w:tbl>
    <w:p w14:paraId="08B19489" w14:textId="77777777" w:rsidR="00502FC8" w:rsidRPr="00502FC8" w:rsidRDefault="00502FC8" w:rsidP="00502FC8"/>
    <w:bookmarkEnd w:id="1"/>
    <w:bookmarkEnd w:id="2"/>
    <w:bookmarkEnd w:id="3"/>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02FC8" w:rsidRDefault="00502FC8">
      <w:r>
        <w:separator/>
      </w:r>
    </w:p>
  </w:endnote>
  <w:endnote w:type="continuationSeparator" w:id="0">
    <w:p w14:paraId="62D107FE" w14:textId="77777777" w:rsidR="00502FC8" w:rsidRDefault="0050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02FC8" w:rsidRDefault="00502FC8">
      <w:r>
        <w:separator/>
      </w:r>
    </w:p>
  </w:footnote>
  <w:footnote w:type="continuationSeparator" w:id="0">
    <w:p w14:paraId="701D326A" w14:textId="77777777" w:rsidR="00502FC8" w:rsidRDefault="0050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02FC8" w:rsidRDefault="00502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02FC8" w:rsidRDefault="00502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02FC8" w:rsidRDefault="00502F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02FC8" w:rsidRDefault="0050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B1LatinItalique"/>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DATextZchn"/>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DAText"/>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Heading"/>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pStyle w:val="B1LatinItalique"/>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 Char2,标题 8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12</Pages>
  <Words>3863</Words>
  <Characters>20475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43</cp:revision>
  <cp:lastPrinted>1899-12-31T23:00:00Z</cp:lastPrinted>
  <dcterms:created xsi:type="dcterms:W3CDTF">2021-01-21T14:51:00Z</dcterms:created>
  <dcterms:modified xsi:type="dcterms:W3CDTF">2021-05-02T21:27:00Z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